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96" w:rsidRDefault="00F17F64">
      <w:pPr>
        <w:pStyle w:val="af9"/>
        <w:rPr>
          <w:rFonts w:eastAsia="宋体"/>
          <w:b/>
          <w:bCs/>
          <w:lang w:val="en-US"/>
        </w:rPr>
      </w:pPr>
      <w:bookmarkStart w:id="0" w:name="OLE_LINK33"/>
      <w:bookmarkStart w:id="1" w:name="OLE_LINK34"/>
      <w:bookmarkStart w:id="2" w:name="OLE_LINK13"/>
      <w:bookmarkStart w:id="3" w:name="OLE_LINK12"/>
      <w:r>
        <w:rPr>
          <w:rFonts w:ascii="Arial" w:hAnsi="Arial" w:cs="Arial"/>
          <w:b/>
          <w:bCs/>
          <w:sz w:val="24"/>
          <w:szCs w:val="24"/>
          <w:lang w:val="en-US"/>
        </w:rPr>
        <w:t>3GPP TSG-RAN WG</w:t>
      </w:r>
      <w:r>
        <w:rPr>
          <w:rFonts w:ascii="Arial" w:eastAsia="宋体" w:hAnsi="Arial" w:cs="Arial" w:hint="eastAsia"/>
          <w:b/>
          <w:bCs/>
          <w:sz w:val="24"/>
          <w:szCs w:val="24"/>
          <w:lang w:val="en-US"/>
        </w:rPr>
        <w:t>3</w:t>
      </w:r>
      <w:r>
        <w:rPr>
          <w:rFonts w:ascii="Arial" w:hAnsi="Arial" w:cs="Arial"/>
          <w:b/>
          <w:bCs/>
          <w:sz w:val="24"/>
          <w:szCs w:val="24"/>
          <w:lang w:val="en-US"/>
        </w:rPr>
        <w:t xml:space="preserve"> #1</w:t>
      </w:r>
      <w:r>
        <w:rPr>
          <w:rFonts w:ascii="Arial" w:eastAsia="宋体" w:hAnsi="Arial" w:cs="Arial" w:hint="eastAsia"/>
          <w:b/>
          <w:bCs/>
          <w:sz w:val="24"/>
          <w:szCs w:val="24"/>
          <w:lang w:val="en-US"/>
        </w:rPr>
        <w:t>14-e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ab/>
      </w:r>
      <w:r>
        <w:rPr>
          <w:rFonts w:ascii="Arial" w:eastAsia="宋体" w:hAnsi="Arial" w:cs="Arial" w:hint="eastAsia"/>
          <w:b/>
          <w:bCs/>
          <w:sz w:val="24"/>
          <w:szCs w:val="24"/>
          <w:lang w:val="en-US"/>
        </w:rPr>
        <w:tab/>
      </w:r>
      <w:r>
        <w:rPr>
          <w:rFonts w:ascii="Arial" w:eastAsia="宋体" w:hAnsi="Arial" w:cs="Arial" w:hint="eastAsia"/>
          <w:b/>
          <w:bCs/>
          <w:sz w:val="24"/>
          <w:szCs w:val="24"/>
          <w:lang w:val="en-US"/>
        </w:rPr>
        <w:tab/>
      </w:r>
      <w:r>
        <w:rPr>
          <w:rFonts w:ascii="Arial" w:hAnsi="Arial" w:cs="Arial"/>
          <w:b/>
          <w:bCs/>
          <w:sz w:val="24"/>
          <w:szCs w:val="24"/>
          <w:lang w:val="en-US"/>
        </w:rPr>
        <w:tab/>
      </w:r>
      <w:r w:rsidR="00C82F89">
        <w:rPr>
          <w:rFonts w:ascii="Arial" w:hAnsi="Arial" w:cs="Arial"/>
          <w:b/>
          <w:bCs/>
          <w:sz w:val="24"/>
          <w:szCs w:val="24"/>
          <w:lang w:val="en-US"/>
        </w:rPr>
        <w:t xml:space="preserve">        </w:t>
      </w:r>
      <w:r w:rsidR="00B35D6D" w:rsidRPr="00B35D6D">
        <w:rPr>
          <w:rFonts w:ascii="Arial" w:hAnsi="Arial" w:cs="Arial"/>
          <w:b/>
          <w:bCs/>
          <w:iCs/>
          <w:sz w:val="24"/>
          <w:szCs w:val="24"/>
          <w:lang w:val="en-US"/>
        </w:rPr>
        <w:t>R3-21473</w:t>
      </w:r>
      <w:r w:rsidR="00B35D6D">
        <w:rPr>
          <w:rFonts w:ascii="Arial" w:hAnsi="Arial" w:cs="Arial"/>
          <w:b/>
          <w:bCs/>
          <w:iCs/>
          <w:sz w:val="24"/>
          <w:szCs w:val="24"/>
          <w:lang w:val="en-US"/>
        </w:rPr>
        <w:t>7</w:t>
      </w:r>
    </w:p>
    <w:p w:rsidR="00240196" w:rsidRDefault="00F17F64">
      <w:pPr>
        <w:tabs>
          <w:tab w:val="center" w:pos="4536"/>
          <w:tab w:val="right" w:pos="9072"/>
        </w:tabs>
        <w:rPr>
          <w:rFonts w:ascii="Arial" w:eastAsia="宋体" w:hAnsi="Arial"/>
          <w:b/>
          <w:sz w:val="24"/>
          <w:szCs w:val="20"/>
        </w:rPr>
      </w:pPr>
      <w:bookmarkStart w:id="4" w:name="OLE_LINK3"/>
      <w:r>
        <w:rPr>
          <w:rFonts w:ascii="Arial" w:eastAsia="宋体" w:hAnsi="Arial" w:cs="Arial"/>
          <w:b/>
          <w:bCs/>
          <w:sz w:val="24"/>
          <w:szCs w:val="24"/>
        </w:rPr>
        <w:t>Online,</w:t>
      </w:r>
      <w:r>
        <w:rPr>
          <w:rFonts w:ascii="Arial" w:eastAsia="宋体" w:hAnsi="Arial" w:cs="Arial" w:hint="eastAsia"/>
          <w:b/>
          <w:bCs/>
          <w:sz w:val="24"/>
          <w:szCs w:val="24"/>
        </w:rPr>
        <w:t xml:space="preserve"> 1</w:t>
      </w:r>
      <w:r>
        <w:rPr>
          <w:rFonts w:ascii="Arial" w:eastAsia="宋体" w:hAnsi="Arial" w:cs="Arial" w:hint="eastAsia"/>
          <w:b/>
          <w:bCs/>
          <w:sz w:val="24"/>
          <w:szCs w:val="24"/>
        </w:rPr>
        <w:t xml:space="preserve"> </w:t>
      </w:r>
      <w:r>
        <w:rPr>
          <w:rFonts w:ascii="Arial" w:eastAsia="宋体" w:hAnsi="Arial" w:cs="Arial" w:hint="eastAsia"/>
          <w:b/>
          <w:bCs/>
          <w:sz w:val="24"/>
          <w:szCs w:val="24"/>
        </w:rPr>
        <w:t>Nov</w:t>
      </w:r>
      <w:r>
        <w:rPr>
          <w:rFonts w:ascii="Arial" w:hAnsi="Arial" w:cs="Arial"/>
          <w:b/>
          <w:bCs/>
          <w:color w:val="000000"/>
          <w:sz w:val="24"/>
          <w:szCs w:val="24"/>
        </w:rPr>
        <w:t>–</w:t>
      </w:r>
      <w:r>
        <w:rPr>
          <w:rFonts w:ascii="Arial" w:eastAsia="宋体" w:hAnsi="Arial" w:cs="Arial" w:hint="eastAsia"/>
          <w:b/>
          <w:bCs/>
          <w:sz w:val="24"/>
          <w:szCs w:val="24"/>
        </w:rPr>
        <w:t xml:space="preserve"> </w:t>
      </w:r>
      <w:r>
        <w:rPr>
          <w:rFonts w:ascii="Arial" w:eastAsia="宋体" w:hAnsi="Arial" w:cs="Arial" w:hint="eastAsia"/>
          <w:b/>
          <w:bCs/>
          <w:sz w:val="24"/>
          <w:szCs w:val="24"/>
        </w:rPr>
        <w:t>11</w:t>
      </w:r>
      <w:r>
        <w:rPr>
          <w:rFonts w:ascii="Arial" w:eastAsia="宋体" w:hAnsi="Arial" w:cs="Arial" w:hint="eastAsia"/>
          <w:b/>
          <w:bCs/>
          <w:sz w:val="24"/>
          <w:szCs w:val="24"/>
        </w:rPr>
        <w:t xml:space="preserve"> </w:t>
      </w:r>
      <w:r>
        <w:rPr>
          <w:rFonts w:ascii="Arial" w:eastAsia="宋体" w:hAnsi="Arial" w:cs="Arial" w:hint="eastAsia"/>
          <w:b/>
          <w:bCs/>
          <w:sz w:val="24"/>
          <w:szCs w:val="24"/>
        </w:rPr>
        <w:t>Nov</w:t>
      </w:r>
      <w:r>
        <w:rPr>
          <w:rFonts w:ascii="Arial" w:hAnsi="Arial" w:cs="Arial"/>
          <w:b/>
          <w:bCs/>
          <w:color w:val="000000"/>
          <w:sz w:val="24"/>
          <w:szCs w:val="24"/>
        </w:rPr>
        <w:t xml:space="preserve"> </w:t>
      </w:r>
      <w:r>
        <w:rPr>
          <w:rFonts w:ascii="Arial" w:eastAsia="宋体" w:hAnsi="Arial" w:cs="Arial" w:hint="eastAsia"/>
          <w:b/>
          <w:bCs/>
          <w:sz w:val="24"/>
          <w:szCs w:val="24"/>
        </w:rPr>
        <w:t>2021</w:t>
      </w:r>
    </w:p>
    <w:bookmarkEnd w:id="4"/>
    <w:p w:rsidR="00240196" w:rsidRDefault="00F17F64">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240196" w:rsidRDefault="00F17F64">
      <w:pPr>
        <w:pStyle w:val="ae"/>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(TP for Introduction of Enhanced IIoT support over NG</w:t>
      </w:r>
      <w:r>
        <w:rPr>
          <w:rFonts w:eastAsia="宋体" w:hint="eastAsia"/>
          <w:sz w:val="24"/>
          <w:szCs w:val="22"/>
          <w:lang w:eastAsia="zh-CN"/>
        </w:rPr>
        <w:t>/</w:t>
      </w:r>
      <w:r>
        <w:rPr>
          <w:rFonts w:eastAsia="宋体" w:hint="eastAsia"/>
          <w:sz w:val="24"/>
          <w:szCs w:val="22"/>
          <w:lang w:eastAsia="zh-CN"/>
        </w:rPr>
        <w:t>Xn</w:t>
      </w:r>
      <w:r>
        <w:rPr>
          <w:rFonts w:eastAsia="宋体" w:hint="eastAsia"/>
          <w:sz w:val="24"/>
          <w:szCs w:val="22"/>
          <w:lang w:eastAsia="zh-CN"/>
        </w:rPr>
        <w:t>/</w:t>
      </w:r>
      <w:r>
        <w:rPr>
          <w:rFonts w:eastAsia="宋体" w:hint="eastAsia"/>
          <w:sz w:val="24"/>
          <w:szCs w:val="22"/>
          <w:lang w:eastAsia="zh-CN"/>
        </w:rPr>
        <w:t>F1</w:t>
      </w:r>
      <w:r>
        <w:rPr>
          <w:rFonts w:eastAsia="宋体" w:hint="eastAsia"/>
          <w:sz w:val="24"/>
          <w:szCs w:val="22"/>
          <w:lang w:eastAsia="zh-CN"/>
        </w:rPr>
        <w:t>/</w:t>
      </w:r>
      <w:r>
        <w:rPr>
          <w:rFonts w:eastAsia="宋体" w:hint="eastAsia"/>
          <w:sz w:val="24"/>
          <w:szCs w:val="22"/>
          <w:lang w:eastAsia="zh-CN"/>
        </w:rPr>
        <w:t>E1) Analysis of New QoS Related parameters</w:t>
      </w:r>
    </w:p>
    <w:p w:rsidR="00240196" w:rsidRDefault="00F17F64">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21.3</w:t>
      </w:r>
    </w:p>
    <w:p w:rsidR="00240196" w:rsidRDefault="00F17F64">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240196" w:rsidRDefault="00240196">
      <w:pPr>
        <w:pBdr>
          <w:bottom w:val="single" w:sz="4" w:space="1" w:color="auto"/>
        </w:pBdr>
        <w:tabs>
          <w:tab w:val="left" w:pos="2552"/>
        </w:tabs>
        <w:spacing w:after="0" w:line="60" w:lineRule="exact"/>
        <w:rPr>
          <w:rFonts w:eastAsia="宋体"/>
          <w:sz w:val="24"/>
        </w:rPr>
      </w:pPr>
    </w:p>
    <w:p w:rsidR="00240196" w:rsidRDefault="00F17F64">
      <w:pPr>
        <w:pStyle w:val="1"/>
        <w:spacing w:before="120" w:after="120" w:line="360" w:lineRule="auto"/>
        <w:ind w:left="431" w:hanging="431"/>
        <w:rPr>
          <w:lang w:val="en-US"/>
        </w:rPr>
      </w:pPr>
      <w:r>
        <w:rPr>
          <w:lang w:val="en-US"/>
        </w:rPr>
        <w:t>Introduction</w:t>
      </w:r>
    </w:p>
    <w:p w:rsidR="00240196" w:rsidRDefault="00F17F64">
      <w:pPr>
        <w:rPr>
          <w:rFonts w:eastAsia="宋体"/>
        </w:rPr>
      </w:pPr>
      <w:r>
        <w:rPr>
          <w:rFonts w:eastAsia="宋体" w:hint="eastAsia"/>
        </w:rPr>
        <w:t xml:space="preserve">The </w:t>
      </w:r>
      <w:r>
        <w:rPr>
          <w:rFonts w:eastAsia="宋体" w:hint="eastAsia"/>
        </w:rPr>
        <w:t>new WID</w:t>
      </w:r>
      <w:r>
        <w:rPr>
          <w:rFonts w:eastAsia="宋体" w:hint="eastAsia"/>
        </w:rPr>
        <w:t xml:space="preserve"> of NR Industrial Internet of Things (IoT</w:t>
      </w:r>
      <w:r>
        <w:rPr>
          <w:rFonts w:eastAsia="宋体" w:hint="eastAsia"/>
        </w:rPr>
        <w:t>) and URLLC support</w:t>
      </w:r>
      <w:r>
        <w:rPr>
          <w:rFonts w:eastAsia="宋体" w:hint="eastAsia"/>
        </w:rPr>
        <w:t xml:space="preserve"> w</w:t>
      </w:r>
      <w:r>
        <w:rPr>
          <w:rFonts w:eastAsia="宋体" w:hint="eastAsia"/>
        </w:rPr>
        <w:t>as</w:t>
      </w:r>
      <w:r>
        <w:rPr>
          <w:rFonts w:eastAsia="宋体" w:hint="eastAsia"/>
        </w:rPr>
        <w:t xml:space="preserve"> approved in RAN#</w:t>
      </w:r>
      <w:r>
        <w:rPr>
          <w:rFonts w:eastAsia="宋体" w:hint="eastAsia"/>
        </w:rPr>
        <w:t xml:space="preserve">86 and revised in RAN#88e </w:t>
      </w:r>
      <w:r>
        <w:rPr>
          <w:rFonts w:eastAsia="宋体" w:hint="eastAsia"/>
        </w:rPr>
        <w:t>[</w:t>
      </w:r>
      <w:r>
        <w:rPr>
          <w:rFonts w:eastAsia="宋体" w:hint="eastAsia"/>
        </w:rPr>
        <w:t>1</w:t>
      </w:r>
      <w:r>
        <w:rPr>
          <w:rFonts w:eastAsia="宋体" w:hint="eastAsia"/>
        </w:rPr>
        <w:t>]</w:t>
      </w:r>
      <w:r>
        <w:rPr>
          <w:rFonts w:eastAsia="宋体" w:hint="eastAsia"/>
        </w:rPr>
        <w:t xml:space="preserve">. In which, the following </w:t>
      </w:r>
      <w:r>
        <w:rPr>
          <w:rFonts w:eastAsia="宋体" w:hint="eastAsia"/>
        </w:rPr>
        <w:t xml:space="preserve">objective </w:t>
      </w:r>
      <w:r>
        <w:rPr>
          <w:rFonts w:eastAsia="宋体" w:hint="eastAsia"/>
        </w:rPr>
        <w:t>is included</w:t>
      </w:r>
      <w:r>
        <w:rPr>
          <w:rFonts w:eastAsia="宋体" w:hint="eastAsia"/>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40196">
        <w:tc>
          <w:tcPr>
            <w:tcW w:w="10065" w:type="dxa"/>
          </w:tcPr>
          <w:p w:rsidR="00240196" w:rsidRDefault="00F17F64">
            <w:pPr>
              <w:spacing w:after="0"/>
              <w:ind w:left="360"/>
              <w:jc w:val="both"/>
              <w:textAlignment w:val="center"/>
              <w:rPr>
                <w:rFonts w:eastAsia="宋体"/>
                <w:bCs/>
                <w:i/>
                <w:sz w:val="20"/>
                <w:szCs w:val="20"/>
              </w:rPr>
            </w:pPr>
            <w:r>
              <w:rPr>
                <w:rFonts w:eastAsia="宋体"/>
                <w:bCs/>
                <w:i/>
                <w:sz w:val="20"/>
                <w:szCs w:val="20"/>
              </w:rPr>
              <w:t>...</w:t>
            </w:r>
          </w:p>
          <w:p w:rsidR="00240196" w:rsidRDefault="00F17F64">
            <w:pPr>
              <w:numPr>
                <w:ilvl w:val="0"/>
                <w:numId w:val="6"/>
              </w:numPr>
              <w:spacing w:after="0"/>
              <w:ind w:left="440"/>
              <w:jc w:val="both"/>
              <w:textAlignment w:val="center"/>
              <w:rPr>
                <w:rFonts w:eastAsia="宋体"/>
                <w:bCs/>
                <w:i/>
                <w:sz w:val="20"/>
                <w:szCs w:val="20"/>
              </w:rPr>
            </w:pPr>
            <w:r>
              <w:rPr>
                <w:rFonts w:eastAsia="宋体" w:hint="eastAsia"/>
                <w:bCs/>
                <w:i/>
                <w:sz w:val="20"/>
                <w:szCs w:val="20"/>
              </w:rPr>
              <w:t>RAN enhancements based on n</w:t>
            </w:r>
            <w:r>
              <w:rPr>
                <w:rFonts w:eastAsia="宋体" w:hint="eastAsia"/>
                <w:bCs/>
                <w:i/>
                <w:sz w:val="20"/>
                <w:szCs w:val="20"/>
              </w:rPr>
              <w:t xml:space="preserve">ew QoS related parameters if any, e.g. survival time, decided from SA2. [RAN2, RAN3] </w:t>
            </w:r>
          </w:p>
        </w:tc>
      </w:tr>
    </w:tbl>
    <w:p w:rsidR="00240196" w:rsidRDefault="00F17F64">
      <w:pPr>
        <w:rPr>
          <w:rFonts w:eastAsia="宋体"/>
        </w:rPr>
      </w:pPr>
      <w:bookmarkStart w:id="6" w:name="OLE_LINK18"/>
      <w:r>
        <w:rPr>
          <w:rFonts w:eastAsia="宋体" w:hint="eastAsia"/>
        </w:rPr>
        <w:t>Based on the discussion in RAN</w:t>
      </w:r>
      <w:r>
        <w:rPr>
          <w:rFonts w:eastAsia="宋体" w:hint="eastAsia"/>
        </w:rPr>
        <w:t>3</w:t>
      </w:r>
      <w:r>
        <w:rPr>
          <w:rFonts w:eastAsia="宋体" w:hint="eastAsia"/>
        </w:rPr>
        <w:t>#11</w:t>
      </w:r>
      <w:r>
        <w:rPr>
          <w:rFonts w:eastAsia="宋体" w:hint="eastAsia"/>
        </w:rPr>
        <w:t>1</w:t>
      </w:r>
      <w:r>
        <w:rPr>
          <w:rFonts w:eastAsia="宋体" w:hint="eastAsia"/>
        </w:rPr>
        <w:t>e meeting,</w:t>
      </w:r>
      <w:bookmarkEnd w:id="6"/>
      <w:r>
        <w:rPr>
          <w:rFonts w:eastAsia="宋体" w:hint="eastAsia"/>
        </w:rPr>
        <w:t xml:space="preserve">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w:t>
      </w:r>
      <w:r>
        <w:rPr>
          <w:rFonts w:eastAsia="宋体" w:hint="eastAsia"/>
        </w:rPr>
        <w:t>new QoS related parameters</w:t>
      </w:r>
      <w:r>
        <w:rPr>
          <w:rFonts w:eastAsia="宋体" w:hint="eastAsia"/>
        </w:rPr>
        <w:t xml:space="preserve"> </w:t>
      </w:r>
      <w:r>
        <w:rPr>
          <w:rFonts w:eastAsia="宋体" w:hint="eastAsia"/>
          <w:lang w:val="en-GB"/>
        </w:rPr>
        <w:t>have been achieved</w:t>
      </w:r>
      <w:r>
        <w:rPr>
          <w:rFonts w:eastAsia="宋体" w:hint="eastAsia"/>
        </w:rPr>
        <w:t>[</w:t>
      </w:r>
      <w:r>
        <w:rPr>
          <w:rFonts w:eastAsia="宋体" w:hint="eastAsia"/>
        </w:rPr>
        <w:t>2</w:t>
      </w:r>
      <w:r>
        <w:rPr>
          <w:rFonts w:eastAsia="宋体" w:hint="eastAsia"/>
        </w:rPr>
        <w:t>]</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240196">
        <w:tc>
          <w:tcPr>
            <w:tcW w:w="10078" w:type="dxa"/>
          </w:tcPr>
          <w:p w:rsidR="00240196" w:rsidRDefault="00F17F64">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bookmarkStart w:id="7" w:name="OLE_LINK9"/>
            <w:r>
              <w:rPr>
                <w:rFonts w:eastAsia="Times New Roman" w:hint="eastAsia"/>
                <w:bCs/>
                <w:i/>
                <w:iCs/>
                <w:sz w:val="20"/>
                <w:szCs w:val="20"/>
                <w:lang w:eastAsia="ja-JP"/>
              </w:rPr>
              <w:t xml:space="preserve">Introduce </w:t>
            </w:r>
            <w:bookmarkStart w:id="8" w:name="OLE_LINK21"/>
            <w:r>
              <w:rPr>
                <w:rFonts w:eastAsia="Times New Roman" w:hint="eastAsia"/>
                <w:bCs/>
                <w:i/>
                <w:iCs/>
                <w:sz w:val="20"/>
                <w:szCs w:val="20"/>
                <w:lang w:eastAsia="ja-JP"/>
              </w:rPr>
              <w:t>Survival Time</w:t>
            </w:r>
            <w:bookmarkEnd w:id="8"/>
            <w:r>
              <w:rPr>
                <w:rFonts w:eastAsia="Times New Roman" w:hint="eastAsia"/>
                <w:bCs/>
                <w:i/>
                <w:iCs/>
                <w:sz w:val="20"/>
                <w:szCs w:val="20"/>
                <w:lang w:eastAsia="ja-JP"/>
              </w:rPr>
              <w:t xml:space="preserve"> into RAN3 specifications in principle. FFS on the details e.g.  minimum and maximum value of Survival Time. </w:t>
            </w:r>
          </w:p>
          <w:p w:rsidR="00240196" w:rsidRDefault="00F17F64">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Introduce Survival Time at NG/Xn/E1/F1 interface. </w:t>
            </w:r>
          </w:p>
          <w:p w:rsidR="00240196" w:rsidRDefault="00F17F64">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Survival Time is included for downlink.  It’s still FFS whether to include Survival Time for up</w:t>
            </w:r>
            <w:r>
              <w:rPr>
                <w:rFonts w:eastAsia="Times New Roman" w:hint="eastAsia"/>
                <w:bCs/>
                <w:i/>
                <w:iCs/>
                <w:sz w:val="20"/>
                <w:szCs w:val="20"/>
                <w:lang w:eastAsia="ja-JP"/>
              </w:rPr>
              <w:t>link</w:t>
            </w:r>
          </w:p>
          <w:p w:rsidR="00240196" w:rsidRDefault="00F17F64">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Survival Time can be expressed with the time. FFS on e.g., the exact encoding, whether aperiodic type is allowed.</w:t>
            </w:r>
          </w:p>
          <w:p w:rsidR="00240196" w:rsidRDefault="00F17F64">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Wait for RAN2/SA2 on new TSCAI parameters.</w:t>
            </w:r>
            <w:bookmarkEnd w:id="7"/>
          </w:p>
        </w:tc>
      </w:tr>
    </w:tbl>
    <w:p w:rsidR="00240196" w:rsidRDefault="00F17F64">
      <w:pPr>
        <w:spacing w:after="0"/>
        <w:rPr>
          <w:rFonts w:eastAsia="宋体"/>
          <w:lang w:val="en-GB"/>
        </w:rPr>
      </w:pPr>
      <w:r>
        <w:rPr>
          <w:rFonts w:eastAsia="宋体" w:hint="eastAsia"/>
        </w:rPr>
        <w:t>In RAN2#11</w:t>
      </w:r>
      <w:r>
        <w:rPr>
          <w:rFonts w:eastAsia="宋体" w:hint="eastAsia"/>
        </w:rPr>
        <w:t>2</w:t>
      </w:r>
      <w:r>
        <w:rPr>
          <w:rFonts w:eastAsia="宋体" w:hint="eastAsia"/>
        </w:rPr>
        <w:t xml:space="preserve"> meeting, </w:t>
      </w:r>
      <w:r>
        <w:rPr>
          <w:rFonts w:eastAsia="宋体" w:hint="eastAsia"/>
          <w:lang w:val="en-GB"/>
        </w:rPr>
        <w:t>based on the</w:t>
      </w:r>
      <w:r>
        <w:rPr>
          <w:rFonts w:eastAsia="宋体" w:hint="eastAsia"/>
        </w:rPr>
        <w:t xml:space="preserve"> above</w:t>
      </w:r>
      <w:r>
        <w:rPr>
          <w:rFonts w:eastAsia="宋体" w:hint="eastAsia"/>
          <w:lang w:val="en-GB"/>
        </w:rPr>
        <w:t xml:space="preserve"> contributions,</w:t>
      </w:r>
      <w:r>
        <w:rPr>
          <w:rFonts w:eastAsia="宋体" w:hint="eastAsia"/>
        </w:rPr>
        <w:t xml:space="preserve"> </w:t>
      </w:r>
      <w:r>
        <w:rPr>
          <w:rFonts w:eastAsia="宋体" w:hint="eastAsia"/>
          <w:lang w:val="en-GB"/>
        </w:rPr>
        <w:t xml:space="preserve">the following </w:t>
      </w:r>
      <w:r>
        <w:rPr>
          <w:rFonts w:eastAsia="宋体" w:hint="eastAsia"/>
        </w:rPr>
        <w:t>open issue</w:t>
      </w:r>
      <w:r>
        <w:rPr>
          <w:rFonts w:eastAsia="宋体" w:hint="eastAsia"/>
        </w:rPr>
        <w:t xml:space="preserve">s and </w:t>
      </w:r>
      <w:r>
        <w:rPr>
          <w:rFonts w:eastAsia="Times New Roman" w:hint="eastAsia"/>
          <w:bCs/>
          <w:sz w:val="20"/>
          <w:szCs w:val="20"/>
        </w:rPr>
        <w:t>Possible</w:t>
      </w:r>
      <w:r>
        <w:rPr>
          <w:rFonts w:eastAsia="Times New Roman" w:hint="eastAsia"/>
          <w:bCs/>
          <w:sz w:val="20"/>
          <w:szCs w:val="20"/>
        </w:rPr>
        <w:t xml:space="preserve"> topics</w:t>
      </w:r>
      <w:r>
        <w:rPr>
          <w:rFonts w:eastAsia="宋体" w:hint="eastAsia"/>
          <w:lang w:val="en-GB"/>
        </w:rPr>
        <w:t xml:space="preserve"> have been achieved</w:t>
      </w:r>
      <w:r>
        <w:rPr>
          <w:rFonts w:eastAsia="宋体" w:hint="eastAsia"/>
        </w:rPr>
        <w:t xml:space="preserve"> [3]</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240196">
        <w:tc>
          <w:tcPr>
            <w:tcW w:w="10078" w:type="dxa"/>
          </w:tcPr>
          <w:p w:rsidR="00240196" w:rsidRDefault="00F17F64">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Based on consensus</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survival time is not applicable to aperiodic deterministic traffic in Rel.17.</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b/>
                <w:color w:val="00B050"/>
                <w:lang w:eastAsia="ko-KR"/>
              </w:rPr>
            </w:pPr>
            <w:r>
              <w:rPr>
                <w:rFonts w:eastAsia="Times New Roman" w:hint="eastAsia"/>
                <w:bCs/>
                <w:i/>
                <w:iCs/>
                <w:sz w:val="20"/>
                <w:szCs w:val="20"/>
                <w:lang w:eastAsia="ko-KR"/>
              </w:rPr>
              <w:t>The Survival Time is expressed as unit of time.</w:t>
            </w:r>
          </w:p>
          <w:p w:rsidR="00240196" w:rsidRDefault="00F17F64">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bookmarkStart w:id="9" w:name="OLE_LINK20"/>
            <w:bookmarkStart w:id="10" w:name="OLE_LINK17"/>
            <w:r>
              <w:rPr>
                <w:rFonts w:eastAsia="Times New Roman" w:hint="eastAsia"/>
                <w:b/>
                <w:i/>
                <w:iCs/>
                <w:sz w:val="20"/>
                <w:szCs w:val="20"/>
                <w:lang w:eastAsia="ko-KR"/>
              </w:rPr>
              <w:t>Based on majority view (need discussion in online session for agreement, WA</w:t>
            </w:r>
            <w:r>
              <w:rPr>
                <w:rFonts w:eastAsia="Times New Roman" w:hint="eastAsia"/>
                <w:b/>
                <w:i/>
                <w:iCs/>
                <w:sz w:val="20"/>
                <w:szCs w:val="20"/>
                <w:lang w:eastAsia="ko-KR"/>
              </w:rPr>
              <w:t xml:space="preserve"> or FFS</w:t>
            </w:r>
            <w:bookmarkEnd w:id="9"/>
            <w:r>
              <w:rPr>
                <w:rFonts w:eastAsia="Times New Roman" w:hint="eastAsia"/>
                <w:b/>
                <w:i/>
                <w:iCs/>
                <w:sz w:val="20"/>
                <w:szCs w:val="20"/>
                <w:lang w:eastAsia="ko-KR"/>
              </w:rPr>
              <w:t>)</w:t>
            </w:r>
          </w:p>
          <w:bookmarkEnd w:id="10"/>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granularity of time unit for the Survival Time is ‘us’.</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minimum value for the Survival Time is 0.</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cs="Arial"/>
                <w:lang w:eastAsia="ko-KR"/>
              </w:rPr>
            </w:pPr>
            <w:r>
              <w:rPr>
                <w:rFonts w:eastAsia="Times New Roman" w:hint="eastAsia"/>
                <w:bCs/>
                <w:i/>
                <w:iCs/>
                <w:sz w:val="20"/>
                <w:szCs w:val="20"/>
                <w:lang w:eastAsia="ko-KR"/>
              </w:rPr>
              <w:t>Supporting the Survival Time for both downlink and uplink.</w:t>
            </w:r>
          </w:p>
          <w:p w:rsidR="00240196" w:rsidRDefault="00F17F64">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Open issue (to be continued in next RAN3 meeting)</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cs="Arial"/>
                <w:lang w:eastAsia="ko-KR"/>
              </w:rPr>
            </w:pPr>
            <w:r>
              <w:rPr>
                <w:rFonts w:eastAsia="Times New Roman" w:hint="eastAsia"/>
                <w:bCs/>
                <w:i/>
                <w:iCs/>
                <w:sz w:val="20"/>
                <w:szCs w:val="20"/>
                <w:lang w:eastAsia="ko-KR"/>
              </w:rPr>
              <w:t>The maximum value for the Surviv</w:t>
            </w:r>
            <w:r>
              <w:rPr>
                <w:rFonts w:eastAsia="Times New Roman" w:hint="eastAsia"/>
                <w:bCs/>
                <w:i/>
                <w:iCs/>
                <w:sz w:val="20"/>
                <w:szCs w:val="20"/>
                <w:lang w:eastAsia="ko-KR"/>
              </w:rPr>
              <w:t>al Time is FFS.</w:t>
            </w:r>
          </w:p>
          <w:p w:rsidR="00240196" w:rsidRDefault="00F17F64">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Open issue (to be discussed by contribution-driven)</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extension of the Periodicity</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ko-KR"/>
              </w:rPr>
              <w:t>TSN services in acknowledgement mode</w:t>
            </w:r>
          </w:p>
        </w:tc>
      </w:tr>
    </w:tbl>
    <w:p w:rsidR="00240196" w:rsidRDefault="00F17F64">
      <w:pPr>
        <w:spacing w:after="0"/>
        <w:rPr>
          <w:rFonts w:eastAsia="宋体"/>
        </w:rPr>
      </w:pPr>
      <w:r>
        <w:rPr>
          <w:rFonts w:eastAsia="宋体" w:hint="eastAsia"/>
        </w:rPr>
        <w:t>B</w:t>
      </w:r>
      <w:r>
        <w:rPr>
          <w:rFonts w:eastAsia="宋体" w:hint="eastAsia"/>
          <w:lang w:val="en-GB"/>
        </w:rPr>
        <w:t xml:space="preserve">ased on the </w:t>
      </w:r>
      <w:r>
        <w:rPr>
          <w:rFonts w:eastAsia="宋体" w:hint="eastAsia"/>
        </w:rPr>
        <w:t>Report of 3GPP TSG RAN</w:t>
      </w:r>
      <w:r>
        <w:rPr>
          <w:rFonts w:eastAsia="宋体" w:hint="eastAsia"/>
        </w:rPr>
        <w:t>3</w:t>
      </w:r>
      <w:r>
        <w:rPr>
          <w:rFonts w:eastAsia="宋体" w:hint="eastAsia"/>
        </w:rPr>
        <w:t>#11</w:t>
      </w:r>
      <w:r>
        <w:rPr>
          <w:rFonts w:eastAsia="宋体" w:hint="eastAsia"/>
        </w:rPr>
        <w:t>3</w:t>
      </w:r>
      <w:r>
        <w:rPr>
          <w:rFonts w:eastAsia="宋体" w:hint="eastAsia"/>
        </w:rPr>
        <w:t xml:space="preserve">, </w:t>
      </w:r>
      <w:r>
        <w:rPr>
          <w:rFonts w:eastAsia="宋体" w:hint="eastAsia"/>
          <w:lang w:val="en-GB"/>
        </w:rPr>
        <w:t>the foll</w:t>
      </w:r>
      <w:r>
        <w:rPr>
          <w:rFonts w:eastAsia="宋体" w:hint="eastAsia"/>
          <w:lang w:val="en-GB" w:eastAsia="ko-KR"/>
        </w:rPr>
        <w:t>owing</w:t>
      </w:r>
      <w:r>
        <w:rPr>
          <w:rFonts w:eastAsia="宋体" w:hint="eastAsia"/>
          <w:lang w:eastAsia="ko-KR"/>
        </w:rPr>
        <w:t xml:space="preserve"> </w:t>
      </w:r>
      <w:r>
        <w:rPr>
          <w:rFonts w:eastAsia="宋体" w:hint="eastAsia"/>
          <w:lang w:val="en-GB" w:eastAsia="ko-KR"/>
        </w:rPr>
        <w:t xml:space="preserve">agreements </w:t>
      </w:r>
      <w:r>
        <w:rPr>
          <w:rFonts w:eastAsia="宋体" w:hint="eastAsia"/>
          <w:lang w:eastAsia="ko-KR"/>
        </w:rPr>
        <w:t xml:space="preserve">on </w:t>
      </w:r>
      <w:r>
        <w:rPr>
          <w:rFonts w:eastAsia="宋体" w:hint="eastAsia"/>
        </w:rPr>
        <w:t>survival time parameter</w:t>
      </w:r>
      <w:r>
        <w:rPr>
          <w:rFonts w:eastAsia="宋体" w:hint="eastAsia"/>
          <w:lang w:eastAsia="ko-KR"/>
        </w:rPr>
        <w:t xml:space="preserve"> </w:t>
      </w:r>
      <w:r>
        <w:rPr>
          <w:rFonts w:eastAsia="宋体" w:hint="eastAsia"/>
          <w:lang w:val="en-GB" w:eastAsia="ko-KR"/>
        </w:rPr>
        <w:t>have b</w:t>
      </w:r>
      <w:r>
        <w:rPr>
          <w:rFonts w:eastAsia="宋体" w:hint="eastAsia"/>
          <w:lang w:val="en-GB"/>
        </w:rPr>
        <w:t>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240196">
        <w:tc>
          <w:tcPr>
            <w:tcW w:w="10078" w:type="dxa"/>
          </w:tcPr>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eastAsia="Times New Roman" w:hint="eastAsia"/>
                <w:bCs/>
                <w:i/>
                <w:iCs/>
                <w:sz w:val="20"/>
                <w:szCs w:val="20"/>
                <w:lang w:eastAsia="en-US"/>
              </w:rPr>
              <w:t xml:space="preserve">The working assumptions is agreed, i.e. supporting the Survival Time for both downlink and uplink. </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eastAsia="Times New Roman" w:hint="eastAsia"/>
                <w:bCs/>
                <w:i/>
                <w:iCs/>
                <w:sz w:val="20"/>
                <w:szCs w:val="20"/>
                <w:lang w:eastAsia="en-US"/>
              </w:rPr>
              <w:t xml:space="preserve">The granularity of the survival time is 1 us (i.e. the same as the Periodicity IE). </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bookmarkStart w:id="11" w:name="OLE_LINK7"/>
            <w:r>
              <w:rPr>
                <w:rFonts w:eastAsia="Times New Roman" w:hint="eastAsia"/>
                <w:bCs/>
                <w:i/>
                <w:iCs/>
                <w:sz w:val="20"/>
                <w:szCs w:val="20"/>
                <w:lang w:eastAsia="en-US"/>
              </w:rPr>
              <w:t xml:space="preserve">The maximum value of the survival time should be at least 3 times the </w:t>
            </w:r>
            <w:r>
              <w:rPr>
                <w:rFonts w:eastAsia="Times New Roman" w:hint="eastAsia"/>
                <w:bCs/>
                <w:i/>
                <w:iCs/>
                <w:sz w:val="20"/>
                <w:szCs w:val="20"/>
                <w:lang w:eastAsia="en-US"/>
              </w:rPr>
              <w:t>maximum value of the Periodicity IE.</w:t>
            </w:r>
            <w:bookmarkEnd w:id="11"/>
            <w:r>
              <w:rPr>
                <w:rFonts w:eastAsia="Times New Roman" w:hint="eastAsia"/>
                <w:bCs/>
                <w:i/>
                <w:iCs/>
                <w:sz w:val="20"/>
                <w:szCs w:val="20"/>
                <w:lang w:eastAsia="en-US"/>
              </w:rPr>
              <w:t xml:space="preserve"> </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eastAsia="Times New Roman" w:hint="eastAsia"/>
                <w:bCs/>
                <w:i/>
                <w:iCs/>
                <w:sz w:val="20"/>
                <w:szCs w:val="20"/>
                <w:lang w:eastAsia="en-US"/>
              </w:rPr>
              <w:lastRenderedPageBreak/>
              <w:t>No RAN3 actions are needed for the TSN service in acknowledge mode, unless further action is required by other groups.</w:t>
            </w:r>
          </w:p>
          <w:p w:rsidR="00240196" w:rsidRDefault="00F17F64">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en-US"/>
              </w:rPr>
              <w:t xml:space="preserve">Keep the current Survival time encoding unchanged in the BLCRs. </w:t>
            </w:r>
          </w:p>
        </w:tc>
      </w:tr>
    </w:tbl>
    <w:p w:rsidR="00240196" w:rsidRDefault="00F17F64">
      <w:pPr>
        <w:spacing w:before="100" w:after="120"/>
        <w:jc w:val="both"/>
        <w:textAlignment w:val="center"/>
        <w:rPr>
          <w:rFonts w:eastAsia="宋体"/>
        </w:rPr>
      </w:pPr>
      <w:r>
        <w:rPr>
          <w:rFonts w:eastAsia="宋体" w:hint="eastAsia"/>
        </w:rPr>
        <w:lastRenderedPageBreak/>
        <w:t>In this contribution, we will mai</w:t>
      </w:r>
      <w:r>
        <w:rPr>
          <w:rFonts w:eastAsia="宋体" w:hint="eastAsia"/>
        </w:rPr>
        <w:t>nly discuss the potential RAN</w:t>
      </w:r>
      <w:r>
        <w:rPr>
          <w:rFonts w:eastAsia="宋体" w:hint="eastAsia"/>
        </w:rPr>
        <w:t>3</w:t>
      </w:r>
      <w:r>
        <w:rPr>
          <w:rFonts w:eastAsia="宋体" w:hint="eastAsia"/>
        </w:rPr>
        <w:t xml:space="preserve"> impacts of </w:t>
      </w:r>
      <w:r>
        <w:rPr>
          <w:rFonts w:eastAsia="宋体" w:hint="eastAsia"/>
        </w:rPr>
        <w:t>t</w:t>
      </w:r>
      <w:r>
        <w:rPr>
          <w:rFonts w:eastAsia="宋体" w:hint="eastAsia"/>
          <w:lang w:eastAsia="ko-KR"/>
        </w:rPr>
        <w:t xml:space="preserve">he maximum value </w:t>
      </w:r>
      <w:r>
        <w:rPr>
          <w:rFonts w:eastAsia="宋体" w:hint="eastAsia"/>
        </w:rPr>
        <w:t>of</w:t>
      </w:r>
      <w:r>
        <w:rPr>
          <w:rFonts w:eastAsia="宋体" w:hint="eastAsia"/>
          <w:lang w:eastAsia="ko-KR"/>
        </w:rPr>
        <w:t xml:space="preserve"> </w:t>
      </w:r>
      <w:r>
        <w:rPr>
          <w:rFonts w:eastAsia="宋体" w:hint="eastAsia"/>
        </w:rPr>
        <w:t>s</w:t>
      </w:r>
      <w:r>
        <w:rPr>
          <w:rFonts w:eastAsia="宋体" w:hint="eastAsia"/>
          <w:lang w:eastAsia="ko-KR"/>
        </w:rPr>
        <w:t xml:space="preserve">urvival </w:t>
      </w:r>
      <w:r>
        <w:rPr>
          <w:rFonts w:eastAsia="宋体" w:hint="eastAsia"/>
        </w:rPr>
        <w:t>t</w:t>
      </w:r>
      <w:r>
        <w:rPr>
          <w:rFonts w:eastAsia="宋体" w:hint="eastAsia"/>
          <w:lang w:eastAsia="ko-KR"/>
        </w:rPr>
        <w:t>ime</w:t>
      </w:r>
      <w:r>
        <w:rPr>
          <w:rFonts w:eastAsia="宋体" w:hint="eastAsia"/>
        </w:rPr>
        <w:t xml:space="preserve"> and </w:t>
      </w:r>
      <w:r>
        <w:rPr>
          <w:rFonts w:eastAsia="宋体"/>
          <w:lang w:eastAsia="ko-KR"/>
        </w:rPr>
        <w:t>survival time</w:t>
      </w:r>
      <w:r>
        <w:rPr>
          <w:rFonts w:eastAsia="宋体" w:hint="eastAsia"/>
        </w:rPr>
        <w:t xml:space="preserve"> measurement in mobility scenario. Then we</w:t>
      </w:r>
      <w:r>
        <w:rPr>
          <w:rFonts w:eastAsia="宋体"/>
        </w:rPr>
        <w:t>’</w:t>
      </w:r>
      <w:r>
        <w:rPr>
          <w:rFonts w:eastAsia="宋体" w:hint="eastAsia"/>
        </w:rPr>
        <w:t>ll give our proposals.</w:t>
      </w:r>
    </w:p>
    <w:p w:rsidR="00240196" w:rsidRDefault="00F17F64">
      <w:pPr>
        <w:pStyle w:val="1"/>
        <w:spacing w:before="120" w:after="120" w:line="360" w:lineRule="auto"/>
        <w:ind w:left="431" w:hanging="431"/>
        <w:rPr>
          <w:lang w:val="en-US"/>
        </w:rPr>
      </w:pPr>
      <w:r>
        <w:rPr>
          <w:lang w:val="en-US"/>
        </w:rPr>
        <w:t>Discussion</w:t>
      </w:r>
    </w:p>
    <w:p w:rsidR="00240196" w:rsidRDefault="00F17F64">
      <w:pPr>
        <w:pStyle w:val="2"/>
        <w:rPr>
          <w:lang w:val="en-US"/>
        </w:rPr>
      </w:pPr>
      <w:bookmarkStart w:id="12" w:name="OLE_LINK14"/>
      <w:r>
        <w:rPr>
          <w:rFonts w:hint="eastAsia"/>
          <w:lang w:val="en-US"/>
        </w:rPr>
        <w:t>T</w:t>
      </w:r>
      <w:r>
        <w:rPr>
          <w:rFonts w:hint="eastAsia"/>
          <w:lang w:val="en-US" w:eastAsia="ko-KR"/>
        </w:rPr>
        <w:t xml:space="preserve">he maximum value </w:t>
      </w:r>
      <w:r>
        <w:rPr>
          <w:rFonts w:hint="eastAsia"/>
          <w:lang w:val="en-US"/>
        </w:rPr>
        <w:t>of</w:t>
      </w:r>
      <w:r>
        <w:rPr>
          <w:rFonts w:hint="eastAsia"/>
          <w:lang w:val="en-US" w:eastAsia="ko-KR"/>
        </w:rPr>
        <w:t xml:space="preserve"> </w:t>
      </w:r>
      <w:r>
        <w:rPr>
          <w:rFonts w:hint="eastAsia"/>
          <w:lang w:val="en-US"/>
        </w:rPr>
        <w:t>s</w:t>
      </w:r>
      <w:r>
        <w:rPr>
          <w:rFonts w:hint="eastAsia"/>
          <w:lang w:val="en-US" w:eastAsia="ko-KR"/>
        </w:rPr>
        <w:t xml:space="preserve">urvival </w:t>
      </w:r>
      <w:r>
        <w:rPr>
          <w:rFonts w:hint="eastAsia"/>
          <w:lang w:val="en-US"/>
        </w:rPr>
        <w:t>t</w:t>
      </w:r>
      <w:r>
        <w:rPr>
          <w:rFonts w:hint="eastAsia"/>
          <w:lang w:val="en-US" w:eastAsia="ko-KR"/>
        </w:rPr>
        <w:t>ime</w:t>
      </w:r>
    </w:p>
    <w:p w:rsidR="00240196" w:rsidRDefault="00F17F64">
      <w:pPr>
        <w:jc w:val="both"/>
        <w:rPr>
          <w:rFonts w:eastAsia="宋体"/>
        </w:rPr>
      </w:pPr>
      <w:bookmarkStart w:id="13" w:name="OLE_LINK2"/>
      <w:r>
        <w:rPr>
          <w:rFonts w:eastAsia="宋体" w:hint="eastAsia"/>
          <w:lang w:eastAsia="ko-KR"/>
        </w:rPr>
        <w:t>Based on the discussion in RAN3#11</w:t>
      </w:r>
      <w:r>
        <w:rPr>
          <w:rFonts w:eastAsia="宋体" w:hint="eastAsia"/>
        </w:rPr>
        <w:t>3</w:t>
      </w:r>
      <w:r>
        <w:rPr>
          <w:rFonts w:eastAsia="宋体" w:hint="eastAsia"/>
          <w:lang w:eastAsia="ko-KR"/>
        </w:rPr>
        <w:t>e meeting</w:t>
      </w:r>
      <w:r>
        <w:rPr>
          <w:rFonts w:eastAsia="宋体"/>
          <w:lang w:eastAsia="ko-KR"/>
        </w:rPr>
        <w:t xml:space="preserve">, it has been agreed that </w:t>
      </w:r>
      <w:r>
        <w:rPr>
          <w:rFonts w:eastAsia="宋体" w:hint="eastAsia"/>
        </w:rPr>
        <w:t xml:space="preserve">the </w:t>
      </w:r>
      <w:r>
        <w:rPr>
          <w:rFonts w:eastAsia="宋体" w:hint="eastAsia"/>
          <w:lang w:eastAsia="en-US"/>
        </w:rPr>
        <w:t>granularity of the survival time is 1 us</w:t>
      </w:r>
      <w:r>
        <w:rPr>
          <w:rFonts w:eastAsia="宋体"/>
          <w:lang w:eastAsia="ko-KR"/>
        </w:rPr>
        <w:t xml:space="preserve">. </w:t>
      </w:r>
      <w:r>
        <w:rPr>
          <w:rFonts w:eastAsia="宋体" w:hint="eastAsia"/>
          <w:lang w:eastAsia="en-US"/>
        </w:rPr>
        <w:t>The maximum value of the survival time should be at least 3 times the maximum value of the Periodicity IE.</w:t>
      </w:r>
      <w:r>
        <w:rPr>
          <w:rFonts w:eastAsia="宋体" w:hint="eastAsia"/>
        </w:rPr>
        <w:t xml:space="preserve"> </w:t>
      </w:r>
      <w:r>
        <w:rPr>
          <w:rFonts w:eastAsia="宋体" w:hint="eastAsia"/>
        </w:rPr>
        <w:t>In the case that there is a multiple relationship between the maximum value o</w:t>
      </w:r>
      <w:r>
        <w:rPr>
          <w:rFonts w:eastAsia="宋体" w:hint="eastAsia"/>
        </w:rPr>
        <w:t xml:space="preserve">f </w:t>
      </w:r>
      <w:r>
        <w:rPr>
          <w:rFonts w:eastAsia="宋体" w:hint="eastAsia"/>
          <w:lang w:eastAsia="en-US"/>
        </w:rPr>
        <w:t>survival time</w:t>
      </w:r>
      <w:r>
        <w:rPr>
          <w:rFonts w:eastAsia="宋体" w:hint="eastAsia"/>
        </w:rPr>
        <w:t xml:space="preserve"> and the maximum value of the </w:t>
      </w:r>
      <w:r>
        <w:rPr>
          <w:rFonts w:eastAsia="宋体"/>
        </w:rPr>
        <w:t>periodicity</w:t>
      </w:r>
      <w:r>
        <w:rPr>
          <w:rFonts w:eastAsia="宋体" w:hint="eastAsia"/>
        </w:rPr>
        <w:t>, although we think it is necessary to expand the value</w:t>
      </w:r>
      <w:r>
        <w:rPr>
          <w:rFonts w:eastAsia="宋体" w:hint="eastAsia"/>
        </w:rPr>
        <w:t xml:space="preserve"> of </w:t>
      </w:r>
      <w:r>
        <w:rPr>
          <w:rFonts w:eastAsia="宋体"/>
        </w:rPr>
        <w:t>periodicity</w:t>
      </w:r>
      <w:r>
        <w:rPr>
          <w:rFonts w:eastAsia="宋体" w:hint="eastAsia"/>
        </w:rPr>
        <w:t xml:space="preserve">, it was not supported by most companies in the last meeting. </w:t>
      </w:r>
      <w:r>
        <w:rPr>
          <w:rFonts w:eastAsia="宋体" w:hint="eastAsia"/>
        </w:rPr>
        <w:t>S</w:t>
      </w:r>
      <w:r>
        <w:rPr>
          <w:rFonts w:eastAsia="宋体" w:hint="eastAsia"/>
        </w:rPr>
        <w:t>ome companies</w:t>
      </w:r>
      <w:r>
        <w:rPr>
          <w:rFonts w:eastAsia="宋体" w:hint="eastAsia"/>
        </w:rPr>
        <w:t xml:space="preserve"> think that a</w:t>
      </w:r>
      <w:r>
        <w:rPr>
          <w:rFonts w:eastAsia="宋体" w:hint="eastAsia"/>
          <w:lang w:eastAsia="ko-KR"/>
        </w:rPr>
        <w:t>lthough there can be communication servic</w:t>
      </w:r>
      <w:r>
        <w:rPr>
          <w:rFonts w:eastAsia="宋体" w:hint="eastAsia"/>
          <w:lang w:eastAsia="ko-KR"/>
        </w:rPr>
        <w:t>es with transfer intervals greater than 640ms, these can be easily handled by dynamic scheduling and there is no real benefit for the gNB to know the periodicity if greater than 640ms.</w:t>
      </w:r>
      <w:r>
        <w:rPr>
          <w:rFonts w:eastAsia="宋体" w:hint="eastAsia"/>
        </w:rPr>
        <w:t xml:space="preserve"> Furthermore, for</w:t>
      </w:r>
      <w:r>
        <w:rPr>
          <w:rFonts w:eastAsia="宋体" w:hint="eastAsia"/>
          <w:lang w:eastAsia="ko-KR"/>
        </w:rPr>
        <w:t xml:space="preserve"> the maximum value of the </w:t>
      </w:r>
      <w:bookmarkStart w:id="14" w:name="OLE_LINK4"/>
      <w:r>
        <w:rPr>
          <w:rFonts w:eastAsia="宋体" w:hint="eastAsia"/>
          <w:lang w:eastAsia="ko-KR"/>
        </w:rPr>
        <w:t>Survival Time</w:t>
      </w:r>
      <w:bookmarkEnd w:id="14"/>
      <w:r>
        <w:rPr>
          <w:rFonts w:eastAsia="宋体" w:hint="eastAsia"/>
          <w:lang w:eastAsia="ko-KR"/>
        </w:rPr>
        <w:t>, there was sign</w:t>
      </w:r>
      <w:r>
        <w:rPr>
          <w:rFonts w:eastAsia="宋体" w:hint="eastAsia"/>
          <w:lang w:eastAsia="ko-KR"/>
        </w:rPr>
        <w:t>ificant support in RAN3#11</w:t>
      </w:r>
      <w:r>
        <w:rPr>
          <w:rFonts w:eastAsia="宋体" w:hint="eastAsia"/>
        </w:rPr>
        <w:t>3</w:t>
      </w:r>
      <w:r>
        <w:rPr>
          <w:rFonts w:eastAsia="宋体" w:hint="eastAsia"/>
          <w:lang w:eastAsia="ko-KR"/>
        </w:rPr>
        <w:t xml:space="preserve">-e for 3 times the maximum transfer interval. </w:t>
      </w:r>
      <w:r>
        <w:rPr>
          <w:rFonts w:eastAsia="宋体" w:hint="eastAsia"/>
        </w:rPr>
        <w:t>In other word, t</w:t>
      </w:r>
      <w:r>
        <w:rPr>
          <w:rFonts w:eastAsia="宋体" w:hint="eastAsia"/>
          <w:lang w:eastAsia="ko-KR"/>
        </w:rPr>
        <w:t xml:space="preserve">he maximum </w:t>
      </w:r>
      <w:r>
        <w:rPr>
          <w:rFonts w:eastAsia="宋体" w:hint="eastAsia"/>
        </w:rPr>
        <w:t xml:space="preserve">value of the </w:t>
      </w:r>
      <w:r>
        <w:rPr>
          <w:rFonts w:eastAsia="宋体" w:hint="eastAsia"/>
          <w:lang w:eastAsia="ko-KR"/>
        </w:rPr>
        <w:t>Survival Time needs to be set to 1</w:t>
      </w:r>
      <w:r>
        <w:rPr>
          <w:rFonts w:eastAsia="宋体" w:hint="eastAsia"/>
        </w:rPr>
        <w:t>920000us</w:t>
      </w:r>
      <w:r>
        <w:rPr>
          <w:rFonts w:eastAsia="宋体" w:hint="eastAsia"/>
          <w:lang w:eastAsia="ko-KR"/>
        </w:rPr>
        <w:t xml:space="preserve">. </w:t>
      </w:r>
    </w:p>
    <w:p w:rsidR="00240196" w:rsidRDefault="00F17F64">
      <w:pPr>
        <w:jc w:val="both"/>
        <w:rPr>
          <w:rFonts w:eastAsia="宋体"/>
          <w:lang w:eastAsia="ko-KR"/>
        </w:rPr>
      </w:pPr>
      <w:r>
        <w:rPr>
          <w:rFonts w:eastAsia="宋体" w:hint="eastAsia"/>
          <w:b/>
          <w:bCs/>
        </w:rPr>
        <w:t>Proposa</w:t>
      </w:r>
      <w:r>
        <w:rPr>
          <w:rFonts w:eastAsia="宋体" w:hint="eastAsia"/>
          <w:b/>
          <w:bCs/>
        </w:rPr>
        <w:t xml:space="preserve">l 1 </w:t>
      </w:r>
      <w:r>
        <w:rPr>
          <w:b/>
          <w:bCs/>
        </w:rPr>
        <w:t xml:space="preserve">: </w:t>
      </w:r>
      <w:bookmarkStart w:id="15" w:name="OLE_LINK5"/>
      <w:r>
        <w:rPr>
          <w:rFonts w:hint="eastAsia"/>
          <w:b/>
          <w:bCs/>
        </w:rPr>
        <w:t>It</w:t>
      </w:r>
      <w:r>
        <w:rPr>
          <w:b/>
          <w:bCs/>
        </w:rPr>
        <w:t>’</w:t>
      </w:r>
      <w:r>
        <w:rPr>
          <w:rFonts w:hint="eastAsia"/>
          <w:b/>
          <w:bCs/>
        </w:rPr>
        <w:t xml:space="preserve">s suggested that </w:t>
      </w:r>
      <w:bookmarkEnd w:id="15"/>
      <w:r>
        <w:rPr>
          <w:rFonts w:hint="eastAsia"/>
          <w:b/>
          <w:bCs/>
        </w:rPr>
        <w:t xml:space="preserve">the maximum value of the </w:t>
      </w:r>
      <w:bookmarkStart w:id="16" w:name="OLE_LINK8"/>
      <w:r>
        <w:rPr>
          <w:rFonts w:hint="eastAsia"/>
          <w:b/>
          <w:bCs/>
        </w:rPr>
        <w:t>Survival Time</w:t>
      </w:r>
      <w:bookmarkEnd w:id="16"/>
      <w:r>
        <w:rPr>
          <w:rFonts w:hint="eastAsia"/>
          <w:b/>
          <w:bCs/>
        </w:rPr>
        <w:t xml:space="preserve"> is set to 1920000us</w:t>
      </w:r>
      <w:r>
        <w:rPr>
          <w:rFonts w:hint="eastAsia"/>
          <w:b/>
          <w:bCs/>
          <w:lang w:eastAsia="ko-KR"/>
        </w:rPr>
        <w:t>.</w:t>
      </w:r>
    </w:p>
    <w:bookmarkEnd w:id="13"/>
    <w:p w:rsidR="00240196" w:rsidRDefault="00F17F64">
      <w:pPr>
        <w:pStyle w:val="2"/>
        <w:rPr>
          <w:lang w:val="en-US"/>
        </w:rPr>
      </w:pPr>
      <w:r>
        <w:rPr>
          <w:rFonts w:hint="eastAsia"/>
          <w:lang w:val="en-US"/>
        </w:rPr>
        <w:t>Survival Time measurement in mobility scenario</w:t>
      </w:r>
    </w:p>
    <w:bookmarkEnd w:id="12"/>
    <w:p w:rsidR="00240196" w:rsidRDefault="00F17F64">
      <w:pPr>
        <w:jc w:val="both"/>
        <w:rPr>
          <w:rFonts w:eastAsia="宋体"/>
          <w:lang w:eastAsia="ko-KR"/>
        </w:rPr>
      </w:pPr>
      <w:r>
        <w:rPr>
          <w:rFonts w:eastAsia="宋体" w:hint="eastAsia"/>
          <w:lang w:eastAsia="ko-KR"/>
        </w:rPr>
        <w:t xml:space="preserve">In TS 22.261, </w:t>
      </w:r>
      <w:r>
        <w:rPr>
          <w:rFonts w:eastAsia="宋体" w:hint="eastAsia"/>
        </w:rPr>
        <w:t>Survival Time</w:t>
      </w:r>
      <w:r>
        <w:rPr>
          <w:rFonts w:eastAsia="宋体" w:hint="eastAsia"/>
          <w:lang w:eastAsia="ko-KR"/>
        </w:rPr>
        <w:t xml:space="preserve"> is defined as the time that an application consuming a communication service may continue without one or more anticipated messages. Based on the definition of </w:t>
      </w:r>
      <w:r>
        <w:rPr>
          <w:rFonts w:eastAsia="宋体" w:hint="eastAsia"/>
        </w:rPr>
        <w:t>Survival Time</w:t>
      </w:r>
      <w:r>
        <w:rPr>
          <w:rFonts w:eastAsia="宋体" w:hint="eastAsia"/>
          <w:lang w:eastAsia="ko-KR"/>
        </w:rPr>
        <w:t>, we thin</w:t>
      </w:r>
      <w:r>
        <w:rPr>
          <w:rFonts w:eastAsia="宋体" w:hint="eastAsia"/>
          <w:lang w:eastAsia="ko-KR"/>
        </w:rPr>
        <w:t xml:space="preserve">k that the </w:t>
      </w:r>
      <w:r>
        <w:rPr>
          <w:rFonts w:eastAsia="宋体" w:hint="eastAsia"/>
        </w:rPr>
        <w:t>Survival Time</w:t>
      </w:r>
      <w:r>
        <w:rPr>
          <w:rFonts w:eastAsia="宋体" w:hint="eastAsia"/>
          <w:lang w:eastAsia="ko-KR"/>
        </w:rPr>
        <w:t xml:space="preserve"> measurement on the UE side or gNB side should be continuous even in the mobility scenario and cannot restart when handover interruption or wireless link failure occurs. That also means, the interruption time in the handover process</w:t>
      </w:r>
      <w:r>
        <w:rPr>
          <w:rFonts w:eastAsia="宋体" w:hint="eastAsia"/>
          <w:lang w:eastAsia="ko-KR"/>
        </w:rPr>
        <w:t xml:space="preserve"> or the recovery time in the wireless link failure need to be taken into account in the survival time measurement. As background, in the traditional handover, the service interruption time is at least as long as 5ms. In the DAPS (Dual Active Protocol Stack</w:t>
      </w:r>
      <w:r>
        <w:rPr>
          <w:rFonts w:eastAsia="宋体" w:hint="eastAsia"/>
          <w:lang w:eastAsia="ko-KR"/>
        </w:rPr>
        <w:t>) handover, the UE receives the handover command to initiate random access procedure while the UE maintains data transmission with the source gNB. The service interruption time can be reduced.</w:t>
      </w:r>
    </w:p>
    <w:p w:rsidR="00240196" w:rsidRDefault="00F17F64">
      <w:pPr>
        <w:rPr>
          <w:rFonts w:eastAsia="宋体"/>
          <w:b/>
          <w:bCs/>
        </w:rPr>
      </w:pPr>
      <w:r>
        <w:rPr>
          <w:rFonts w:eastAsia="宋体" w:hint="eastAsia"/>
          <w:b/>
          <w:bCs/>
        </w:rPr>
        <w:t>Observation 1: Based on the definition of Survival Time, the Su</w:t>
      </w:r>
      <w:r>
        <w:rPr>
          <w:rFonts w:eastAsia="宋体" w:hint="eastAsia"/>
          <w:b/>
          <w:bCs/>
        </w:rPr>
        <w:t>rvival Time measurement needs to take into account the time of handover interruption or wireless link failure recovery.</w:t>
      </w:r>
    </w:p>
    <w:p w:rsidR="00240196" w:rsidRDefault="00F17F64">
      <w:pPr>
        <w:jc w:val="both"/>
        <w:rPr>
          <w:rFonts w:eastAsia="宋体"/>
          <w:lang w:eastAsia="ko-KR"/>
        </w:rPr>
      </w:pPr>
      <w:r>
        <w:rPr>
          <w:rFonts w:eastAsia="宋体" w:hint="eastAsia"/>
          <w:lang w:eastAsia="ko-KR"/>
        </w:rPr>
        <w:t xml:space="preserve">Therefore, during the handover, two cases about the measurement of </w:t>
      </w:r>
      <w:r>
        <w:rPr>
          <w:rFonts w:eastAsia="宋体" w:hint="eastAsia"/>
        </w:rPr>
        <w:t>Survival Time</w:t>
      </w:r>
      <w:r>
        <w:rPr>
          <w:rFonts w:eastAsia="宋体" w:hint="eastAsia"/>
          <w:lang w:eastAsia="ko-KR"/>
        </w:rPr>
        <w:t xml:space="preserve"> need to be considered: </w:t>
      </w:r>
    </w:p>
    <w:p w:rsidR="00240196" w:rsidRDefault="00F17F64">
      <w:pPr>
        <w:numPr>
          <w:ilvl w:val="0"/>
          <w:numId w:val="8"/>
        </w:numPr>
        <w:jc w:val="both"/>
        <w:rPr>
          <w:rFonts w:eastAsia="宋体"/>
          <w:lang w:eastAsia="ko-KR"/>
        </w:rPr>
      </w:pPr>
      <w:r>
        <w:rPr>
          <w:rFonts w:eastAsia="宋体" w:hint="eastAsia"/>
          <w:lang w:eastAsia="ko-KR"/>
        </w:rPr>
        <w:t xml:space="preserve">Case 1: In the handover process, the </w:t>
      </w:r>
      <w:r>
        <w:rPr>
          <w:rFonts w:eastAsia="宋体" w:hint="eastAsia"/>
        </w:rPr>
        <w:t>Survival Time</w:t>
      </w:r>
      <w:r>
        <w:rPr>
          <w:rFonts w:eastAsia="宋体" w:hint="eastAsia"/>
          <w:lang w:eastAsia="ko-KR"/>
        </w:rPr>
        <w:t xml:space="preserve"> has exceeded the allowed range because the packet has not been sent for a long time. We think this case is inevitable. However, if the transmission reliability of subsequent packets can be enhanced, contin</w:t>
      </w:r>
      <w:r>
        <w:rPr>
          <w:rFonts w:eastAsia="宋体" w:hint="eastAsia"/>
          <w:lang w:eastAsia="ko-KR"/>
        </w:rPr>
        <w:t xml:space="preserve">uous triggering into the </w:t>
      </w:r>
      <w:r>
        <w:rPr>
          <w:rFonts w:eastAsia="宋体" w:hint="eastAsia"/>
        </w:rPr>
        <w:t>Survival Time</w:t>
      </w:r>
      <w:r>
        <w:rPr>
          <w:rFonts w:eastAsia="宋体" w:hint="eastAsia"/>
          <w:lang w:eastAsia="ko-KR"/>
        </w:rPr>
        <w:t xml:space="preserve"> state can be avoided. </w:t>
      </w:r>
    </w:p>
    <w:p w:rsidR="00240196" w:rsidRDefault="00F17F64">
      <w:pPr>
        <w:numPr>
          <w:ilvl w:val="0"/>
          <w:numId w:val="8"/>
        </w:numPr>
        <w:jc w:val="both"/>
        <w:rPr>
          <w:rFonts w:eastAsia="宋体"/>
          <w:lang w:eastAsia="ko-KR"/>
        </w:rPr>
      </w:pPr>
      <w:r>
        <w:rPr>
          <w:rFonts w:eastAsia="宋体" w:hint="eastAsia"/>
          <w:lang w:eastAsia="ko-KR"/>
        </w:rPr>
        <w:t xml:space="preserve">Case 2: In the handover process, the </w:t>
      </w:r>
      <w:r>
        <w:rPr>
          <w:rFonts w:eastAsia="宋体" w:hint="eastAsia"/>
        </w:rPr>
        <w:t>Survival Time</w:t>
      </w:r>
      <w:r>
        <w:rPr>
          <w:rFonts w:eastAsia="宋体" w:hint="eastAsia"/>
          <w:lang w:eastAsia="ko-KR"/>
        </w:rPr>
        <w:t xml:space="preserve"> does not exceed the allowed range. That means, at least the target gNB has one opportunity to receive/send packets before the </w:t>
      </w:r>
      <w:r>
        <w:rPr>
          <w:rFonts w:eastAsia="宋体" w:hint="eastAsia"/>
        </w:rPr>
        <w:t>Survival Time</w:t>
      </w:r>
      <w:r>
        <w:rPr>
          <w:rFonts w:eastAsia="宋体" w:hint="eastAsia"/>
          <w:lang w:eastAsia="ko-KR"/>
        </w:rPr>
        <w:t xml:space="preserve"> exc</w:t>
      </w:r>
      <w:r>
        <w:rPr>
          <w:rFonts w:eastAsia="宋体" w:hint="eastAsia"/>
          <w:lang w:eastAsia="ko-KR"/>
        </w:rPr>
        <w:t xml:space="preserve">eeds the allowed range. In other words, the target gNB may need to ensure that the subsequent packets are transmitted with higher </w:t>
      </w:r>
      <w:bookmarkStart w:id="17" w:name="OLE_LINK23"/>
      <w:r>
        <w:rPr>
          <w:rFonts w:eastAsia="宋体" w:hint="eastAsia"/>
          <w:lang w:eastAsia="ko-KR"/>
        </w:rPr>
        <w:t>reliability</w:t>
      </w:r>
      <w:bookmarkEnd w:id="17"/>
      <w:r>
        <w:rPr>
          <w:rFonts w:eastAsia="宋体" w:hint="eastAsia"/>
          <w:lang w:eastAsia="ko-KR"/>
        </w:rPr>
        <w:t>.</w:t>
      </w:r>
    </w:p>
    <w:p w:rsidR="00240196" w:rsidRDefault="00F17F64">
      <w:pPr>
        <w:jc w:val="both"/>
        <w:rPr>
          <w:rFonts w:eastAsia="宋体"/>
          <w:lang w:eastAsia="ko-KR"/>
        </w:rPr>
      </w:pPr>
      <w:r>
        <w:rPr>
          <w:rFonts w:eastAsia="宋体" w:hint="eastAsia"/>
          <w:lang w:eastAsia="ko-KR"/>
        </w:rPr>
        <w:lastRenderedPageBreak/>
        <w:t>For both cases, in order to ensure that the survival time does not exceed the allowable range, we think the targe</w:t>
      </w:r>
      <w:r>
        <w:rPr>
          <w:rFonts w:eastAsia="宋体" w:hint="eastAsia"/>
          <w:lang w:eastAsia="ko-KR"/>
        </w:rPr>
        <w:t xml:space="preserve">t gNB also needs to acquire survival time monitoring information and to enhance packet transmission reliability based on such </w:t>
      </w:r>
      <w:r>
        <w:rPr>
          <w:rFonts w:eastAsia="宋体" w:hint="eastAsia"/>
        </w:rPr>
        <w:t>Survival Time</w:t>
      </w:r>
      <w:r>
        <w:rPr>
          <w:rFonts w:eastAsia="宋体" w:hint="eastAsia"/>
          <w:lang w:eastAsia="ko-KR"/>
        </w:rPr>
        <w:t xml:space="preserve"> related information.</w:t>
      </w:r>
    </w:p>
    <w:p w:rsidR="00240196" w:rsidRDefault="00F17F64">
      <w:pPr>
        <w:jc w:val="both"/>
        <w:rPr>
          <w:rFonts w:eastAsia="宋体"/>
          <w:lang w:eastAsia="ko-KR"/>
        </w:rPr>
      </w:pPr>
      <w:r>
        <w:rPr>
          <w:rFonts w:eastAsia="宋体" w:hint="eastAsia"/>
          <w:lang w:eastAsia="ko-KR"/>
        </w:rPr>
        <w:t xml:space="preserve">For the indication information of </w:t>
      </w:r>
      <w:r>
        <w:rPr>
          <w:rFonts w:eastAsia="宋体" w:hint="eastAsia"/>
        </w:rPr>
        <w:t>Survival Time</w:t>
      </w:r>
      <w:r>
        <w:rPr>
          <w:rFonts w:eastAsia="宋体" w:hint="eastAsia"/>
          <w:lang w:eastAsia="ko-KR"/>
        </w:rPr>
        <w:t xml:space="preserve"> status, we think it is necessary to distinguish</w:t>
      </w:r>
      <w:r>
        <w:rPr>
          <w:rFonts w:eastAsia="宋体" w:hint="eastAsia"/>
          <w:lang w:eastAsia="ko-KR"/>
        </w:rPr>
        <w:t xml:space="preserve"> between uplink service and downlink service. In the uplink, we assume the UE performs the </w:t>
      </w:r>
      <w:r>
        <w:rPr>
          <w:rFonts w:eastAsia="宋体" w:hint="eastAsia"/>
        </w:rPr>
        <w:t>Survival Time</w:t>
      </w:r>
      <w:r>
        <w:rPr>
          <w:rFonts w:eastAsia="宋体" w:hint="eastAsia"/>
          <w:lang w:eastAsia="ko-KR"/>
        </w:rPr>
        <w:t xml:space="preserve"> monitoring mechanism. In order to avoid that UE reports complicated information to network, the UE or the source gNB may only need to notify the target</w:t>
      </w:r>
      <w:r>
        <w:rPr>
          <w:rFonts w:eastAsia="宋体" w:hint="eastAsia"/>
          <w:lang w:eastAsia="ko-KR"/>
        </w:rPr>
        <w:t xml:space="preserve"> gNB whether they are currently in the </w:t>
      </w:r>
      <w:r>
        <w:rPr>
          <w:rFonts w:eastAsia="宋体" w:hint="eastAsia"/>
        </w:rPr>
        <w:t>Survival Time</w:t>
      </w:r>
      <w:r>
        <w:rPr>
          <w:rFonts w:eastAsia="宋体" w:hint="eastAsia"/>
          <w:lang w:eastAsia="ko-KR"/>
        </w:rPr>
        <w:t xml:space="preserve"> state. In the downlink, since the source gNB would perform the </w:t>
      </w:r>
      <w:r>
        <w:rPr>
          <w:rFonts w:eastAsia="宋体" w:hint="eastAsia"/>
        </w:rPr>
        <w:t>Survival Time</w:t>
      </w:r>
      <w:r>
        <w:rPr>
          <w:rFonts w:eastAsia="宋体" w:hint="eastAsia"/>
          <w:lang w:eastAsia="ko-KR"/>
        </w:rPr>
        <w:t xml:space="preserve"> monitoring mechanism, the source gNB may be able to notify the target gNB of the detailed relevant information about the curre</w:t>
      </w:r>
      <w:r>
        <w:rPr>
          <w:rFonts w:eastAsia="宋体" w:hint="eastAsia"/>
          <w:lang w:eastAsia="ko-KR"/>
        </w:rPr>
        <w:t xml:space="preserve">nt </w:t>
      </w:r>
      <w:r>
        <w:rPr>
          <w:rFonts w:eastAsia="宋体" w:hint="eastAsia"/>
        </w:rPr>
        <w:t>Survival Time</w:t>
      </w:r>
      <w:r>
        <w:rPr>
          <w:rFonts w:eastAsia="宋体" w:hint="eastAsia"/>
          <w:lang w:eastAsia="ko-KR"/>
        </w:rPr>
        <w:t xml:space="preserve"> monitoring so that the target gNB can continue to carry out </w:t>
      </w:r>
      <w:r>
        <w:rPr>
          <w:rFonts w:eastAsia="宋体" w:hint="eastAsia"/>
        </w:rPr>
        <w:t>Survival Time</w:t>
      </w:r>
      <w:r>
        <w:rPr>
          <w:rFonts w:eastAsia="宋体" w:hint="eastAsia"/>
          <w:lang w:eastAsia="ko-KR"/>
        </w:rPr>
        <w:t xml:space="preserve"> monitoring. After obtaining the corresponding </w:t>
      </w:r>
      <w:r>
        <w:rPr>
          <w:rFonts w:eastAsia="宋体" w:hint="eastAsia"/>
        </w:rPr>
        <w:t>Survival Time</w:t>
      </w:r>
      <w:r>
        <w:rPr>
          <w:rFonts w:eastAsia="宋体" w:hint="eastAsia"/>
          <w:lang w:eastAsia="ko-KR"/>
        </w:rPr>
        <w:t xml:space="preserve"> information, in both the uplink and downlink, the target gNB can use high reliability to transmit services. </w:t>
      </w:r>
    </w:p>
    <w:p w:rsidR="00240196" w:rsidRDefault="00F17F64">
      <w:pPr>
        <w:rPr>
          <w:rFonts w:eastAsia="宋体"/>
          <w:b/>
          <w:bCs/>
        </w:rPr>
      </w:pPr>
      <w:r>
        <w:rPr>
          <w:rFonts w:eastAsia="宋体" w:hint="eastAsia"/>
          <w:b/>
          <w:bCs/>
        </w:rPr>
        <w:t xml:space="preserve">Proposal 2: </w:t>
      </w:r>
      <w:bookmarkStart w:id="18" w:name="OLE_LINK29"/>
      <w:r>
        <w:rPr>
          <w:rFonts w:eastAsia="宋体" w:hint="eastAsia"/>
          <w:b/>
          <w:bCs/>
        </w:rPr>
        <w:t xml:space="preserve">RAN3 confirms that the handover process has impacts on the Survival Time </w:t>
      </w:r>
      <w:bookmarkStart w:id="19" w:name="OLE_LINK16"/>
      <w:r>
        <w:rPr>
          <w:rFonts w:eastAsia="宋体" w:hint="eastAsia"/>
          <w:b/>
          <w:bCs/>
        </w:rPr>
        <w:t>monitoring mechanism</w:t>
      </w:r>
      <w:bookmarkEnd w:id="19"/>
      <w:r>
        <w:rPr>
          <w:rFonts w:eastAsia="宋体" w:hint="eastAsia"/>
          <w:b/>
          <w:bCs/>
        </w:rPr>
        <w:t>, and waits for RAN2</w:t>
      </w:r>
      <w:r>
        <w:rPr>
          <w:rFonts w:eastAsia="宋体"/>
          <w:b/>
          <w:bCs/>
        </w:rPr>
        <w:t>’</w:t>
      </w:r>
      <w:r>
        <w:rPr>
          <w:rFonts w:eastAsia="宋体" w:hint="eastAsia"/>
          <w:b/>
          <w:bCs/>
        </w:rPr>
        <w:t>s conclusions on the</w:t>
      </w:r>
      <w:r>
        <w:rPr>
          <w:rFonts w:eastAsia="宋体" w:hint="eastAsia"/>
          <w:b/>
          <w:bCs/>
        </w:rPr>
        <w:t xml:space="preserve"> further progress.</w:t>
      </w:r>
    </w:p>
    <w:bookmarkEnd w:id="18"/>
    <w:p w:rsidR="00240196" w:rsidRDefault="00F17F64">
      <w:pPr>
        <w:spacing w:afterLines="50" w:after="120"/>
        <w:rPr>
          <w:rFonts w:eastAsia="宋体"/>
        </w:rPr>
      </w:pPr>
      <w:r>
        <w:rPr>
          <w:rFonts w:eastAsia="宋体" w:hint="eastAsia"/>
        </w:rPr>
        <w:t xml:space="preserve">Based on the above analysis, </w:t>
      </w:r>
      <w:bookmarkStart w:id="20" w:name="OLE_LINK15"/>
      <w:r>
        <w:rPr>
          <w:rFonts w:eastAsia="宋体" w:hint="eastAsia"/>
        </w:rPr>
        <w:t xml:space="preserve">we </w:t>
      </w:r>
      <w:r>
        <w:rPr>
          <w:rFonts w:eastAsia="宋体" w:hint="eastAsia"/>
        </w:rPr>
        <w:t>think</w:t>
      </w:r>
      <w:r>
        <w:rPr>
          <w:rFonts w:eastAsia="宋体" w:hint="eastAsia"/>
        </w:rPr>
        <w:t xml:space="preserve"> that we need to add t</w:t>
      </w:r>
      <w:r>
        <w:rPr>
          <w:rFonts w:eastAsia="宋体"/>
        </w:rPr>
        <w:t>he maximum value of survival time</w:t>
      </w:r>
      <w:r>
        <w:rPr>
          <w:rFonts w:eastAsia="宋体" w:hint="eastAsia"/>
        </w:rPr>
        <w:t xml:space="preserve"> </w:t>
      </w:r>
      <w:bookmarkEnd w:id="20"/>
      <w:r>
        <w:rPr>
          <w:rFonts w:eastAsia="宋体" w:hint="eastAsia"/>
        </w:rPr>
        <w:t xml:space="preserve"> in TS38.413, TS38.423, TS38.463 and TS38.473. </w:t>
      </w:r>
      <w:r>
        <w:rPr>
          <w:rFonts w:eastAsia="宋体" w:hint="eastAsia"/>
        </w:rPr>
        <w:t>W</w:t>
      </w:r>
      <w:r>
        <w:rPr>
          <w:rFonts w:eastAsiaTheme="minorEastAsia" w:hint="eastAsia"/>
        </w:rPr>
        <w:t>e provide the related example text proposal</w:t>
      </w:r>
      <w:r>
        <w:rPr>
          <w:rFonts w:eastAsiaTheme="minorEastAsia" w:hint="eastAsia"/>
        </w:rPr>
        <w:t xml:space="preserve"> for </w:t>
      </w:r>
      <w:r>
        <w:rPr>
          <w:rFonts w:eastAsia="宋体" w:hint="eastAsia"/>
        </w:rPr>
        <w:t>TS38.413, TS38.423, TS38.463</w:t>
      </w:r>
      <w:r>
        <w:rPr>
          <w:rFonts w:eastAsia="宋体" w:hint="eastAsia"/>
        </w:rPr>
        <w:t xml:space="preserve"> </w:t>
      </w:r>
      <w:r>
        <w:rPr>
          <w:rFonts w:eastAsia="宋体" w:hint="eastAsia"/>
        </w:rPr>
        <w:t>and TS38.473</w:t>
      </w:r>
      <w:r>
        <w:rPr>
          <w:rFonts w:eastAsiaTheme="minorEastAsia" w:hint="eastAsia"/>
        </w:rPr>
        <w:t xml:space="preserve"> in app</w:t>
      </w:r>
      <w:r>
        <w:rPr>
          <w:rFonts w:eastAsiaTheme="minorEastAsia" w:hint="eastAsia"/>
        </w:rPr>
        <w:t>endix</w:t>
      </w:r>
      <w:r>
        <w:rPr>
          <w:rFonts w:eastAsia="宋体" w:hint="eastAsia"/>
        </w:rPr>
        <w:t>.</w:t>
      </w:r>
    </w:p>
    <w:p w:rsidR="00240196" w:rsidRDefault="00F17F64">
      <w:pPr>
        <w:pStyle w:val="1"/>
        <w:spacing w:before="120" w:after="120" w:line="360" w:lineRule="auto"/>
        <w:ind w:left="431" w:hanging="431"/>
      </w:pPr>
      <w:bookmarkStart w:id="21" w:name="OLE_LINK1"/>
      <w:bookmarkEnd w:id="2"/>
      <w:bookmarkEnd w:id="3"/>
      <w:r>
        <w:rPr>
          <w:lang w:val="en-US"/>
        </w:rPr>
        <w:t>Conclusions</w:t>
      </w:r>
    </w:p>
    <w:p w:rsidR="00240196" w:rsidRDefault="00F17F64">
      <w:pPr>
        <w:jc w:val="both"/>
      </w:pPr>
      <w:r>
        <w:t>In this contribution, we make the following proposal</w:t>
      </w:r>
      <w:r>
        <w:rPr>
          <w:rFonts w:hint="eastAsia"/>
        </w:rPr>
        <w:t>s</w:t>
      </w:r>
      <w:r>
        <w:t>:</w:t>
      </w:r>
    </w:p>
    <w:p w:rsidR="00240196" w:rsidRDefault="00F17F64">
      <w:pPr>
        <w:jc w:val="both"/>
        <w:rPr>
          <w:rFonts w:eastAsia="宋体"/>
          <w:lang w:eastAsia="ko-KR"/>
        </w:rPr>
      </w:pPr>
      <w:r>
        <w:rPr>
          <w:rFonts w:eastAsia="宋体" w:hint="eastAsia"/>
          <w:b/>
          <w:bCs/>
        </w:rPr>
        <w:t>Proposa</w:t>
      </w:r>
      <w:r>
        <w:rPr>
          <w:rFonts w:eastAsia="宋体" w:hint="eastAsia"/>
          <w:b/>
          <w:bCs/>
        </w:rPr>
        <w:t>l 1</w:t>
      </w:r>
      <w:bookmarkStart w:id="22" w:name="_GoBack"/>
      <w:bookmarkEnd w:id="22"/>
      <w:r>
        <w:rPr>
          <w:b/>
          <w:bCs/>
        </w:rPr>
        <w:t xml:space="preserve">: </w:t>
      </w:r>
      <w:r>
        <w:rPr>
          <w:rFonts w:hint="eastAsia"/>
          <w:b/>
          <w:bCs/>
        </w:rPr>
        <w:t>It</w:t>
      </w:r>
      <w:r>
        <w:rPr>
          <w:b/>
          <w:bCs/>
        </w:rPr>
        <w:t>’</w:t>
      </w:r>
      <w:r>
        <w:rPr>
          <w:rFonts w:hint="eastAsia"/>
          <w:b/>
          <w:bCs/>
        </w:rPr>
        <w:t>s suggested that the maximum value of the Survival Time is set to 1920000us</w:t>
      </w:r>
      <w:r>
        <w:rPr>
          <w:rFonts w:hint="eastAsia"/>
          <w:b/>
          <w:bCs/>
          <w:lang w:eastAsia="ko-KR"/>
        </w:rPr>
        <w:t>.</w:t>
      </w:r>
    </w:p>
    <w:p w:rsidR="00240196" w:rsidRDefault="00F17F64">
      <w:pPr>
        <w:rPr>
          <w:rFonts w:eastAsia="宋体"/>
          <w:b/>
          <w:bCs/>
        </w:rPr>
      </w:pPr>
      <w:r>
        <w:rPr>
          <w:rFonts w:eastAsia="宋体" w:hint="eastAsia"/>
          <w:b/>
          <w:bCs/>
        </w:rPr>
        <w:t xml:space="preserve">Observation 1: Based on the definition of Survival Time, the Survival Time measurement </w:t>
      </w:r>
      <w:r>
        <w:rPr>
          <w:rFonts w:eastAsia="宋体" w:hint="eastAsia"/>
          <w:b/>
          <w:bCs/>
        </w:rPr>
        <w:t>needs to take into account the time of handover interruption or wireless link failure recovery.</w:t>
      </w:r>
    </w:p>
    <w:p w:rsidR="00240196" w:rsidRDefault="00F17F64">
      <w:pPr>
        <w:rPr>
          <w:rFonts w:eastAsia="宋体"/>
          <w:b/>
          <w:bCs/>
        </w:rPr>
      </w:pPr>
      <w:bookmarkStart w:id="23" w:name="OLE_LINK11"/>
      <w:bookmarkStart w:id="24" w:name="OLE_LINK10"/>
      <w:bookmarkEnd w:id="21"/>
      <w:r>
        <w:rPr>
          <w:rFonts w:eastAsia="宋体" w:hint="eastAsia"/>
          <w:b/>
          <w:bCs/>
        </w:rPr>
        <w:t>Proposal 2: RAN3 confirms that the handover process has an impact on the Survival Time monitoring mechanism, and waits for RAN2</w:t>
      </w:r>
      <w:r>
        <w:rPr>
          <w:rFonts w:eastAsia="宋体"/>
          <w:b/>
          <w:bCs/>
        </w:rPr>
        <w:t>’</w:t>
      </w:r>
      <w:r>
        <w:rPr>
          <w:rFonts w:eastAsia="宋体" w:hint="eastAsia"/>
          <w:b/>
          <w:bCs/>
        </w:rPr>
        <w:t xml:space="preserve">s conclusions on the monitoring </w:t>
      </w:r>
      <w:r>
        <w:rPr>
          <w:rFonts w:eastAsia="宋体" w:hint="eastAsia"/>
          <w:b/>
          <w:bCs/>
        </w:rPr>
        <w:t>mechanism.</w:t>
      </w:r>
    </w:p>
    <w:p w:rsidR="00240196" w:rsidRDefault="00F17F64">
      <w:pPr>
        <w:pStyle w:val="1"/>
        <w:numPr>
          <w:ilvl w:val="0"/>
          <w:numId w:val="0"/>
        </w:numPr>
        <w:spacing w:before="120" w:after="120"/>
        <w:rPr>
          <w:lang w:val="en-US"/>
        </w:rPr>
      </w:pPr>
      <w:r>
        <w:rPr>
          <w:lang w:val="en-US"/>
        </w:rPr>
        <w:t>References</w:t>
      </w:r>
    </w:p>
    <w:bookmarkEnd w:id="23"/>
    <w:bookmarkEnd w:id="24"/>
    <w:p w:rsidR="00240196" w:rsidRDefault="00F17F64">
      <w:pPr>
        <w:numPr>
          <w:ilvl w:val="0"/>
          <w:numId w:val="9"/>
        </w:numPr>
        <w:spacing w:beforeLines="10" w:before="24" w:afterLines="10" w:after="24"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240196" w:rsidRDefault="00F17F64">
      <w:pPr>
        <w:numPr>
          <w:ilvl w:val="0"/>
          <w:numId w:val="9"/>
        </w:numPr>
        <w:spacing w:beforeLines="10" w:before="24" w:afterLines="10" w:after="24" w:line="264" w:lineRule="auto"/>
        <w:textAlignment w:val="center"/>
        <w:rPr>
          <w:color w:val="000000"/>
          <w:sz w:val="20"/>
          <w:szCs w:val="20"/>
        </w:rPr>
      </w:pPr>
      <w:r>
        <w:rPr>
          <w:rFonts w:eastAsia="宋体" w:hint="eastAsia"/>
          <w:sz w:val="20"/>
          <w:szCs w:val="20"/>
        </w:rPr>
        <w:t>3GPP</w:t>
      </w:r>
      <w:r>
        <w:rPr>
          <w:rFonts w:eastAsia="宋体"/>
          <w:sz w:val="20"/>
          <w:szCs w:val="20"/>
        </w:rPr>
        <w:t xml:space="preserve">, </w:t>
      </w:r>
      <w:r>
        <w:rPr>
          <w:rFonts w:hint="eastAsia"/>
          <w:color w:val="000000"/>
          <w:sz w:val="20"/>
          <w:szCs w:val="20"/>
        </w:rPr>
        <w:t>RAN3_111-e_agenda_with_Tdocs20210204_EOM</w:t>
      </w:r>
      <w:r>
        <w:rPr>
          <w:rFonts w:eastAsia="宋体" w:hint="eastAsia"/>
          <w:color w:val="000000"/>
          <w:sz w:val="20"/>
          <w:szCs w:val="20"/>
        </w:rPr>
        <w:t>, RAN3#</w:t>
      </w:r>
      <w:r>
        <w:rPr>
          <w:rFonts w:eastAsia="宋体" w:hint="eastAsia"/>
          <w:color w:val="000000"/>
          <w:sz w:val="20"/>
          <w:szCs w:val="20"/>
        </w:rPr>
        <w:t>111</w:t>
      </w:r>
      <w:r>
        <w:rPr>
          <w:rFonts w:hint="eastAsia"/>
          <w:color w:val="000000"/>
          <w:sz w:val="20"/>
          <w:szCs w:val="20"/>
        </w:rPr>
        <w:t>,</w:t>
      </w:r>
      <w:r>
        <w:rPr>
          <w:rFonts w:hint="eastAsia"/>
          <w:color w:val="000000"/>
          <w:sz w:val="20"/>
          <w:szCs w:val="20"/>
        </w:rPr>
        <w:t xml:space="preserve"> February 2021</w:t>
      </w:r>
      <w:r>
        <w:rPr>
          <w:rFonts w:eastAsia="宋体" w:hint="eastAsia"/>
          <w:color w:val="000000"/>
          <w:sz w:val="20"/>
          <w:szCs w:val="20"/>
        </w:rPr>
        <w:t>.</w:t>
      </w:r>
    </w:p>
    <w:p w:rsidR="00240196" w:rsidRDefault="00F17F64">
      <w:pPr>
        <w:numPr>
          <w:ilvl w:val="0"/>
          <w:numId w:val="9"/>
        </w:numPr>
        <w:spacing w:beforeLines="10" w:before="24" w:afterLines="10" w:after="24" w:line="264" w:lineRule="auto"/>
        <w:textAlignment w:val="center"/>
        <w:rPr>
          <w:rFonts w:eastAsia="宋体"/>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RAN3_112-e_agenda_with_Tdocs20210525_1655 with AI21andAI15</w:t>
      </w:r>
      <w:r>
        <w:rPr>
          <w:rFonts w:eastAsia="宋体"/>
          <w:sz w:val="20"/>
          <w:szCs w:val="20"/>
        </w:rPr>
        <w:t xml:space="preserve">, </w:t>
      </w:r>
      <w:r>
        <w:rPr>
          <w:rFonts w:eastAsia="宋体" w:hint="eastAsia"/>
          <w:sz w:val="20"/>
          <w:szCs w:val="20"/>
        </w:rPr>
        <w:t>RAN</w:t>
      </w:r>
      <w:r>
        <w:rPr>
          <w:rFonts w:eastAsia="宋体" w:hint="eastAsia"/>
          <w:sz w:val="20"/>
          <w:szCs w:val="20"/>
        </w:rPr>
        <w:t>3</w:t>
      </w:r>
      <w:r>
        <w:rPr>
          <w:rFonts w:eastAsia="宋体" w:hint="eastAsia"/>
          <w:sz w:val="20"/>
          <w:szCs w:val="20"/>
        </w:rPr>
        <w:t>#1</w:t>
      </w:r>
      <w:r>
        <w:rPr>
          <w:rFonts w:eastAsia="宋体" w:hint="eastAsia"/>
          <w:sz w:val="20"/>
          <w:szCs w:val="20"/>
        </w:rPr>
        <w:t>12</w:t>
      </w:r>
      <w:r>
        <w:rPr>
          <w:rFonts w:eastAsia="宋体" w:hint="eastAsia"/>
          <w:sz w:val="20"/>
          <w:szCs w:val="20"/>
        </w:rPr>
        <w:t xml:space="preserve">e, </w:t>
      </w:r>
      <w:r>
        <w:rPr>
          <w:rFonts w:eastAsia="宋体" w:hint="eastAsia"/>
          <w:sz w:val="20"/>
          <w:szCs w:val="20"/>
        </w:rPr>
        <w:t>May</w:t>
      </w:r>
      <w:r>
        <w:rPr>
          <w:rFonts w:eastAsia="宋体" w:hint="eastAsia"/>
          <w:sz w:val="20"/>
          <w:szCs w:val="20"/>
        </w:rPr>
        <w:t>, 2021</w:t>
      </w:r>
      <w:r>
        <w:rPr>
          <w:rFonts w:eastAsia="宋体" w:hint="eastAsia"/>
          <w:sz w:val="20"/>
          <w:szCs w:val="20"/>
        </w:rPr>
        <w:t>.</w:t>
      </w:r>
    </w:p>
    <w:p w:rsidR="00240196" w:rsidRDefault="00240196">
      <w:pPr>
        <w:spacing w:beforeLines="10" w:before="24" w:afterLines="10" w:after="24" w:line="264" w:lineRule="auto"/>
        <w:textAlignment w:val="center"/>
        <w:rPr>
          <w:rFonts w:eastAsia="宋体"/>
          <w:sz w:val="20"/>
          <w:szCs w:val="20"/>
        </w:rPr>
      </w:pPr>
    </w:p>
    <w:p w:rsidR="00240196" w:rsidRDefault="00F17F64">
      <w:pPr>
        <w:pStyle w:val="1"/>
        <w:numPr>
          <w:ilvl w:val="0"/>
          <w:numId w:val="0"/>
        </w:numPr>
        <w:spacing w:before="120" w:after="120"/>
        <w:rPr>
          <w:lang w:val="en-US"/>
        </w:rPr>
      </w:pPr>
      <w:r>
        <w:rPr>
          <w:rFonts w:hint="eastAsia"/>
          <w:lang w:val="en-US"/>
        </w:rPr>
        <w:t>Appendix</w:t>
      </w:r>
    </w:p>
    <w:p w:rsidR="00240196" w:rsidRDefault="00F17F64">
      <w:pPr>
        <w:outlineLvl w:val="1"/>
        <w:rPr>
          <w:rFonts w:eastAsia="宋体"/>
          <w:sz w:val="28"/>
          <w:szCs w:val="28"/>
          <w:u w:val="single"/>
        </w:rPr>
      </w:pPr>
      <w:r>
        <w:rPr>
          <w:rFonts w:eastAsia="宋体" w:hint="eastAsia"/>
          <w:sz w:val="24"/>
          <w:szCs w:val="24"/>
          <w:u w:val="single"/>
        </w:rPr>
        <w:t>&lt;3</w:t>
      </w:r>
      <w:r>
        <w:rPr>
          <w:rFonts w:eastAsia="宋体" w:hint="eastAsia"/>
          <w:sz w:val="24"/>
          <w:szCs w:val="24"/>
          <w:u w:val="single"/>
        </w:rPr>
        <w:t>8</w:t>
      </w:r>
      <w:r>
        <w:rPr>
          <w:rFonts w:eastAsia="宋体" w:hint="eastAsia"/>
          <w:sz w:val="24"/>
          <w:szCs w:val="24"/>
          <w:u w:val="single"/>
        </w:rPr>
        <w:t>.</w:t>
      </w:r>
      <w:r>
        <w:rPr>
          <w:rFonts w:eastAsia="宋体" w:hint="eastAsia"/>
          <w:sz w:val="24"/>
          <w:szCs w:val="24"/>
          <w:u w:val="single"/>
        </w:rPr>
        <w:t>413</w:t>
      </w:r>
      <w:r>
        <w:rPr>
          <w:rFonts w:eastAsia="宋体" w:hint="eastAsia"/>
          <w:sz w:val="24"/>
          <w:szCs w:val="24"/>
          <w:u w:val="single"/>
        </w:rPr>
        <w:t xml:space="preserve"> example text</w:t>
      </w:r>
      <w:r>
        <w:rPr>
          <w:rFonts w:eastAsia="宋体"/>
          <w:sz w:val="24"/>
          <w:szCs w:val="24"/>
          <w:u w:val="single"/>
        </w:rPr>
        <w:t xml:space="preserve"> </w:t>
      </w:r>
      <w:r>
        <w:rPr>
          <w:rFonts w:eastAsia="宋体" w:hint="eastAsia"/>
          <w:sz w:val="24"/>
          <w:szCs w:val="24"/>
          <w:u w:val="single"/>
        </w:rPr>
        <w:t>proposal&gt;</w:t>
      </w:r>
    </w:p>
    <w:p w:rsidR="00240196" w:rsidRDefault="00F17F64">
      <w:pPr>
        <w:rPr>
          <w:rFonts w:eastAsia="宋体"/>
          <w:sz w:val="20"/>
          <w:szCs w:val="20"/>
        </w:rPr>
      </w:pPr>
      <w:r>
        <w:rPr>
          <w:rFonts w:hint="eastAsia"/>
          <w:color w:val="FF0000"/>
          <w:sz w:val="20"/>
          <w:szCs w:val="20"/>
          <w:u w:val="single"/>
        </w:rPr>
        <w:t>&lt;Start of the modified section&gt;</w:t>
      </w:r>
    </w:p>
    <w:p w:rsidR="00240196" w:rsidRDefault="00240196">
      <w:pPr>
        <w:rPr>
          <w:ins w:id="25" w:author="author" w:date="2021-08-03T14:52:00Z"/>
        </w:rPr>
      </w:pPr>
    </w:p>
    <w:p w:rsidR="00240196" w:rsidRDefault="00F17F64">
      <w:pPr>
        <w:pStyle w:val="6"/>
        <w:rPr>
          <w:ins w:id="26" w:author="author" w:date="2021-08-03T14:52:00Z"/>
          <w:rFonts w:ascii="Arial" w:hAnsi="Arial" w:cs="Arial"/>
          <w:sz w:val="24"/>
          <w:szCs w:val="24"/>
        </w:rPr>
      </w:pPr>
      <w:ins w:id="27" w:author="author" w:date="2021-08-03T14:52:00Z">
        <w:r>
          <w:rPr>
            <w:rFonts w:ascii="Arial" w:hAnsi="Arial" w:cs="Arial"/>
            <w:sz w:val="24"/>
            <w:szCs w:val="24"/>
          </w:rPr>
          <w:t>9.3.1.</w:t>
        </w:r>
        <w:r>
          <w:rPr>
            <w:rFonts w:ascii="Arial" w:hAnsi="Arial" w:cs="Arial"/>
            <w:sz w:val="24"/>
            <w:szCs w:val="24"/>
          </w:rPr>
          <w:t>X</w:t>
        </w:r>
        <w:r>
          <w:rPr>
            <w:rFonts w:ascii="Arial" w:hAnsi="Arial" w:cs="Arial"/>
            <w:sz w:val="24"/>
            <w:szCs w:val="24"/>
          </w:rPr>
          <w:tab/>
        </w:r>
        <w:r>
          <w:rPr>
            <w:rFonts w:ascii="Arial" w:eastAsia="黑体" w:hAnsi="Arial" w:cs="Arial"/>
            <w:sz w:val="24"/>
            <w:szCs w:val="24"/>
          </w:rPr>
          <w:t>S</w:t>
        </w:r>
        <w:r>
          <w:rPr>
            <w:rFonts w:ascii="Arial" w:eastAsia="黑体" w:hAnsi="Arial" w:cs="Arial"/>
            <w:sz w:val="24"/>
            <w:szCs w:val="24"/>
            <w:lang w:val="en-GB"/>
          </w:rPr>
          <w:t xml:space="preserve">urvival </w:t>
        </w:r>
        <w:r>
          <w:rPr>
            <w:rFonts w:ascii="Arial" w:eastAsia="黑体" w:hAnsi="Arial" w:cs="Arial"/>
            <w:sz w:val="24"/>
            <w:szCs w:val="24"/>
          </w:rPr>
          <w:t>T</w:t>
        </w:r>
        <w:r>
          <w:rPr>
            <w:rFonts w:ascii="Arial" w:eastAsia="黑体" w:hAnsi="Arial" w:cs="Arial"/>
            <w:sz w:val="24"/>
            <w:szCs w:val="24"/>
            <w:lang w:val="en-GB"/>
          </w:rPr>
          <w:t>ime</w:t>
        </w:r>
      </w:ins>
    </w:p>
    <w:p w:rsidR="00240196" w:rsidRDefault="00F17F64">
      <w:pPr>
        <w:rPr>
          <w:ins w:id="28" w:author="author" w:date="2021-08-03T14:52:00Z"/>
        </w:rPr>
      </w:pPr>
      <w:ins w:id="29" w:author="author" w:date="2021-08-03T14:52:00Z">
        <w:r>
          <w:t>This IE indicates t</w:t>
        </w:r>
        <w:r>
          <w:t xml:space="preserve">he </w:t>
        </w:r>
        <w:r>
          <w:rPr>
            <w:rFonts w:eastAsia="楷体" w:hint="eastAsia"/>
          </w:rPr>
          <w:t>S</w:t>
        </w:r>
        <w:r>
          <w:rPr>
            <w:rFonts w:eastAsia="楷体" w:hint="eastAsia"/>
            <w:lang w:val="en-GB"/>
          </w:rPr>
          <w:t xml:space="preserve">urvival </w:t>
        </w:r>
        <w:r>
          <w:rPr>
            <w:rFonts w:eastAsia="楷体" w:hint="eastAsia"/>
          </w:rPr>
          <w:t>T</w:t>
        </w:r>
        <w:r>
          <w:rPr>
            <w:rFonts w:eastAsia="楷体" w:hint="eastAsia"/>
            <w:lang w:val="en-GB"/>
          </w:rPr>
          <w:t>ime</w:t>
        </w:r>
        <w:r>
          <w:t xml:space="preserve"> of t</w:t>
        </w:r>
        <w:r>
          <w:t xml:space="preserve">he TSC QoS flow as defined in TS 23.501 [9].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40196">
        <w:trPr>
          <w:ins w:id="30" w:author="author" w:date="2021-08-03T14:52:00Z"/>
        </w:trPr>
        <w:tc>
          <w:tcPr>
            <w:tcW w:w="2146" w:type="dxa"/>
          </w:tcPr>
          <w:p w:rsidR="00240196" w:rsidRDefault="00F17F64">
            <w:pPr>
              <w:pStyle w:val="TAH"/>
              <w:rPr>
                <w:ins w:id="31" w:author="author" w:date="2021-08-03T14:52:00Z"/>
                <w:rFonts w:cs="Arial"/>
                <w:lang w:eastAsia="ja-JP"/>
              </w:rPr>
            </w:pPr>
            <w:ins w:id="32" w:author="author" w:date="2021-08-03T14:52:00Z">
              <w:r>
                <w:rPr>
                  <w:rFonts w:cs="Arial"/>
                  <w:lang w:eastAsia="ja-JP"/>
                </w:rPr>
                <w:lastRenderedPageBreak/>
                <w:t>IE/Group Name</w:t>
              </w:r>
            </w:ins>
          </w:p>
        </w:tc>
        <w:tc>
          <w:tcPr>
            <w:tcW w:w="1099" w:type="dxa"/>
          </w:tcPr>
          <w:p w:rsidR="00240196" w:rsidRDefault="00F17F64">
            <w:pPr>
              <w:pStyle w:val="TAH"/>
              <w:rPr>
                <w:ins w:id="33" w:author="author" w:date="2021-08-03T14:52:00Z"/>
                <w:rFonts w:cs="Arial"/>
                <w:lang w:eastAsia="ja-JP"/>
              </w:rPr>
            </w:pPr>
            <w:ins w:id="34" w:author="author" w:date="2021-08-03T14:52:00Z">
              <w:r>
                <w:rPr>
                  <w:rFonts w:cs="Arial"/>
                  <w:lang w:eastAsia="ja-JP"/>
                </w:rPr>
                <w:t>Presence</w:t>
              </w:r>
            </w:ins>
          </w:p>
        </w:tc>
        <w:tc>
          <w:tcPr>
            <w:tcW w:w="1111" w:type="dxa"/>
          </w:tcPr>
          <w:p w:rsidR="00240196" w:rsidRDefault="00F17F64">
            <w:pPr>
              <w:pStyle w:val="TAH"/>
              <w:rPr>
                <w:ins w:id="35" w:author="author" w:date="2021-08-03T14:52:00Z"/>
                <w:rFonts w:cs="Arial"/>
                <w:lang w:eastAsia="ja-JP"/>
              </w:rPr>
            </w:pPr>
            <w:ins w:id="36" w:author="author" w:date="2021-08-03T14:52:00Z">
              <w:r>
                <w:rPr>
                  <w:rFonts w:cs="Arial"/>
                  <w:lang w:eastAsia="ja-JP"/>
                </w:rPr>
                <w:t>Range</w:t>
              </w:r>
            </w:ins>
          </w:p>
        </w:tc>
        <w:tc>
          <w:tcPr>
            <w:tcW w:w="1641" w:type="dxa"/>
          </w:tcPr>
          <w:p w:rsidR="00240196" w:rsidRDefault="00F17F64">
            <w:pPr>
              <w:pStyle w:val="TAH"/>
              <w:rPr>
                <w:ins w:id="37" w:author="author" w:date="2021-08-03T14:52:00Z"/>
                <w:rFonts w:cs="Arial"/>
                <w:lang w:eastAsia="ja-JP"/>
              </w:rPr>
            </w:pPr>
            <w:ins w:id="38" w:author="author" w:date="2021-08-03T14:52:00Z">
              <w:r>
                <w:rPr>
                  <w:rFonts w:cs="Arial"/>
                  <w:lang w:eastAsia="ja-JP"/>
                </w:rPr>
                <w:t>IE type and reference</w:t>
              </w:r>
            </w:ins>
          </w:p>
        </w:tc>
        <w:tc>
          <w:tcPr>
            <w:tcW w:w="2525" w:type="dxa"/>
          </w:tcPr>
          <w:p w:rsidR="00240196" w:rsidRDefault="00F17F64">
            <w:pPr>
              <w:pStyle w:val="TAH"/>
              <w:rPr>
                <w:ins w:id="39" w:author="author" w:date="2021-08-03T14:52:00Z"/>
                <w:rFonts w:cs="Arial"/>
                <w:lang w:eastAsia="ja-JP"/>
              </w:rPr>
            </w:pPr>
            <w:ins w:id="40" w:author="author" w:date="2021-08-03T14:52:00Z">
              <w:r>
                <w:rPr>
                  <w:rFonts w:cs="Arial"/>
                  <w:lang w:eastAsia="ja-JP"/>
                </w:rPr>
                <w:t>Semantics description</w:t>
              </w:r>
            </w:ins>
          </w:p>
        </w:tc>
      </w:tr>
      <w:tr w:rsidR="00240196">
        <w:trPr>
          <w:ins w:id="41" w:author="author" w:date="2021-08-03T14:52:00Z"/>
        </w:trPr>
        <w:tc>
          <w:tcPr>
            <w:tcW w:w="2146" w:type="dxa"/>
          </w:tcPr>
          <w:p w:rsidR="00240196" w:rsidRDefault="00F17F64">
            <w:pPr>
              <w:pStyle w:val="TAL"/>
              <w:rPr>
                <w:ins w:id="42" w:author="author" w:date="2021-08-03T14:52:00Z"/>
                <w:rFonts w:cs="Arial"/>
                <w:szCs w:val="18"/>
                <w:lang w:eastAsia="ja-JP"/>
              </w:rPr>
            </w:pPr>
            <w:ins w:id="43" w:author="author" w:date="2021-08-03T14:52:00Z">
              <w:r>
                <w:rPr>
                  <w:rFonts w:eastAsia="楷体" w:hint="eastAsia"/>
                  <w:szCs w:val="18"/>
                </w:rPr>
                <w:t>S</w:t>
              </w:r>
              <w:r>
                <w:rPr>
                  <w:rFonts w:eastAsia="楷体" w:hint="eastAsia"/>
                  <w:szCs w:val="18"/>
                  <w:lang w:val="en-GB"/>
                </w:rPr>
                <w:t xml:space="preserve">urvival </w:t>
              </w:r>
              <w:r>
                <w:rPr>
                  <w:rFonts w:eastAsia="楷体" w:hint="eastAsia"/>
                  <w:szCs w:val="18"/>
                </w:rPr>
                <w:t>T</w:t>
              </w:r>
              <w:r>
                <w:rPr>
                  <w:rFonts w:eastAsia="楷体" w:hint="eastAsia"/>
                  <w:szCs w:val="18"/>
                  <w:lang w:val="en-GB"/>
                </w:rPr>
                <w:t>ime</w:t>
              </w:r>
            </w:ins>
          </w:p>
        </w:tc>
        <w:tc>
          <w:tcPr>
            <w:tcW w:w="1099" w:type="dxa"/>
          </w:tcPr>
          <w:p w:rsidR="00240196" w:rsidRDefault="00F17F64">
            <w:pPr>
              <w:pStyle w:val="TAL"/>
              <w:rPr>
                <w:ins w:id="44" w:author="author" w:date="2021-08-03T14:52:00Z"/>
                <w:rFonts w:cs="Arial"/>
                <w:szCs w:val="18"/>
                <w:lang w:eastAsia="ja-JP"/>
              </w:rPr>
            </w:pPr>
            <w:ins w:id="45" w:author="author" w:date="2021-08-03T14:52:00Z">
              <w:r>
                <w:rPr>
                  <w:rFonts w:cs="Arial"/>
                  <w:szCs w:val="18"/>
                  <w:lang w:eastAsia="ja-JP"/>
                </w:rPr>
                <w:t>M</w:t>
              </w:r>
            </w:ins>
          </w:p>
        </w:tc>
        <w:tc>
          <w:tcPr>
            <w:tcW w:w="1111" w:type="dxa"/>
          </w:tcPr>
          <w:p w:rsidR="00240196" w:rsidRDefault="00240196">
            <w:pPr>
              <w:pStyle w:val="TAL"/>
              <w:rPr>
                <w:ins w:id="46" w:author="author" w:date="2021-08-03T14:52:00Z"/>
                <w:i/>
                <w:szCs w:val="18"/>
                <w:lang w:eastAsia="ja-JP"/>
              </w:rPr>
            </w:pPr>
          </w:p>
        </w:tc>
        <w:tc>
          <w:tcPr>
            <w:tcW w:w="1641" w:type="dxa"/>
          </w:tcPr>
          <w:p w:rsidR="00240196" w:rsidRDefault="00F17F64">
            <w:pPr>
              <w:pStyle w:val="TAL"/>
              <w:rPr>
                <w:ins w:id="47" w:author="author" w:date="2021-08-03T14:52:00Z"/>
                <w:rFonts w:eastAsia="宋体" w:cs="Arial"/>
                <w:szCs w:val="18"/>
              </w:rPr>
            </w:pPr>
            <w:ins w:id="48" w:author="author" w:date="2021-08-03T14:52:00Z">
              <w:r>
                <w:rPr>
                  <w:rFonts w:cs="Arial"/>
                  <w:szCs w:val="18"/>
                  <w:lang w:eastAsia="ja-JP"/>
                </w:rPr>
                <w:t>INTEGER (0..</w:t>
              </w:r>
            </w:ins>
            <w:ins w:id="49" w:author="ZTE" w:date="2021-10-13T16:33:00Z">
              <w:r>
                <w:rPr>
                  <w:rFonts w:eastAsia="宋体" w:hint="eastAsia"/>
                </w:rPr>
                <w:t>192</w:t>
              </w:r>
              <w:r>
                <w:t>0000</w:t>
              </w:r>
            </w:ins>
            <w:ins w:id="50" w:author="author" w:date="2021-08-03T14:52:00Z">
              <w:del w:id="51" w:author="ZTE" w:date="2021-10-13T16:33:00Z">
                <w:r>
                  <w:rPr>
                    <w:rFonts w:cs="Arial"/>
                    <w:lang w:eastAsia="ja-JP"/>
                  </w:rPr>
                  <w:delText>&lt;FFS&gt;</w:delText>
                </w:r>
              </w:del>
              <w:r>
                <w:rPr>
                  <w:rFonts w:cs="Arial"/>
                  <w:szCs w:val="18"/>
                  <w:lang w:eastAsia="ja-JP"/>
                </w:rPr>
                <w:t>, …)</w:t>
              </w:r>
            </w:ins>
          </w:p>
        </w:tc>
        <w:tc>
          <w:tcPr>
            <w:tcW w:w="2525" w:type="dxa"/>
          </w:tcPr>
          <w:p w:rsidR="00240196" w:rsidRDefault="00F17F64">
            <w:pPr>
              <w:pStyle w:val="TAL"/>
              <w:rPr>
                <w:ins w:id="52" w:author="author" w:date="2021-08-03T14:52:00Z"/>
                <w:rFonts w:cs="Arial"/>
                <w:szCs w:val="18"/>
                <w:lang w:eastAsia="ja-JP"/>
              </w:rPr>
            </w:pPr>
            <w:ins w:id="53" w:author="author" w:date="2021-08-03T14:52:00Z">
              <w:r>
                <w:rPr>
                  <w:rFonts w:eastAsia="楷体" w:hint="eastAsia"/>
                  <w:szCs w:val="18"/>
                </w:rPr>
                <w:t>Survival Time</w:t>
              </w:r>
              <w:r>
                <w:rPr>
                  <w:rFonts w:eastAsia="楷体" w:hint="eastAsia"/>
                  <w:szCs w:val="18"/>
                </w:rPr>
                <w:t xml:space="preserve"> expressed in units of </w:t>
              </w:r>
              <w:r>
                <w:rPr>
                  <w:rFonts w:eastAsia="楷体" w:hint="eastAsia"/>
                  <w:szCs w:val="18"/>
                </w:rPr>
                <w:t>1</w:t>
              </w:r>
              <w:r>
                <w:rPr>
                  <w:rFonts w:eastAsia="楷体" w:hint="eastAsia"/>
                  <w:szCs w:val="18"/>
                </w:rPr>
                <w:t xml:space="preserve"> us.</w:t>
              </w:r>
              <w:del w:id="54" w:author="ZTE" w:date="2021-08-03T15:11:00Z">
                <w:r>
                  <w:rPr>
                    <w:rFonts w:cs="Arial"/>
                    <w:lang w:eastAsia="ja-JP"/>
                  </w:rPr>
                  <w:delText>&lt;FFS&gt;</w:delText>
                </w:r>
              </w:del>
            </w:ins>
          </w:p>
        </w:tc>
      </w:tr>
    </w:tbl>
    <w:p w:rsidR="00240196" w:rsidRDefault="00F17F64">
      <w:pPr>
        <w:rPr>
          <w:ins w:id="55" w:author="author" w:date="2021-08-03T16:11:00Z"/>
          <w:del w:id="56" w:author="ZTE" w:date="2021-08-03T16:13:00Z"/>
          <w:lang w:val="en-GB" w:eastAsia="en-GB"/>
        </w:rPr>
      </w:pPr>
      <w:ins w:id="57" w:author="author" w:date="2021-08-03T16:11:00Z">
        <w:del w:id="58" w:author="ZTE" w:date="2021-08-03T16:13:00Z">
          <w:r>
            <w:delText xml:space="preserve">Editor’s note: The maximum value and the </w:delText>
          </w:r>
          <w:r>
            <w:delText>time unit granularity for the Survival Time are FFS.</w:delText>
          </w:r>
        </w:del>
      </w:ins>
    </w:p>
    <w:p w:rsidR="00240196" w:rsidRDefault="00240196">
      <w:pPr>
        <w:pStyle w:val="PL"/>
        <w:rPr>
          <w:snapToGrid w:val="0"/>
          <w:lang w:val="en-GB" w:eastAsia="en-GB"/>
        </w:rPr>
      </w:pPr>
    </w:p>
    <w:p w:rsidR="00240196" w:rsidRDefault="00F17F64">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40196" w:rsidRDefault="00240196">
      <w:pPr>
        <w:spacing w:beforeLines="10" w:before="24" w:afterLines="10" w:after="24" w:line="264" w:lineRule="auto"/>
        <w:rPr>
          <w:rFonts w:eastAsia="宋体"/>
          <w:sz w:val="20"/>
          <w:szCs w:val="20"/>
        </w:rPr>
        <w:sectPr w:rsidR="00240196">
          <w:pgSz w:w="11906" w:h="16838"/>
          <w:pgMar w:top="1440" w:right="1080" w:bottom="1440" w:left="1080" w:header="720" w:footer="720" w:gutter="0"/>
          <w:cols w:space="720"/>
          <w:docGrid w:linePitch="360"/>
        </w:sectPr>
      </w:pPr>
    </w:p>
    <w:p w:rsidR="00240196" w:rsidRDefault="00240196">
      <w:pPr>
        <w:spacing w:beforeLines="10" w:before="24" w:afterLines="10" w:after="24" w:line="264" w:lineRule="auto"/>
        <w:rPr>
          <w:rFonts w:eastAsia="宋体"/>
          <w:sz w:val="20"/>
          <w:szCs w:val="20"/>
        </w:rPr>
      </w:pPr>
    </w:p>
    <w:p w:rsidR="00240196" w:rsidRDefault="00F17F64">
      <w:pPr>
        <w:outlineLvl w:val="1"/>
        <w:rPr>
          <w:rFonts w:eastAsia="宋体"/>
          <w:sz w:val="28"/>
          <w:szCs w:val="28"/>
          <w:u w:val="single"/>
        </w:rPr>
      </w:pPr>
      <w:bookmarkStart w:id="59" w:name="OLE_LINK6"/>
      <w:r>
        <w:rPr>
          <w:rFonts w:eastAsia="宋体" w:hint="eastAsia"/>
          <w:sz w:val="24"/>
          <w:szCs w:val="24"/>
          <w:u w:val="single"/>
        </w:rPr>
        <w:t>&lt;3</w:t>
      </w:r>
      <w:r>
        <w:rPr>
          <w:rFonts w:eastAsia="宋体" w:hint="eastAsia"/>
          <w:sz w:val="24"/>
          <w:szCs w:val="24"/>
          <w:u w:val="single"/>
        </w:rPr>
        <w:t>8</w:t>
      </w:r>
      <w:r>
        <w:rPr>
          <w:rFonts w:eastAsia="宋体" w:hint="eastAsia"/>
          <w:sz w:val="24"/>
          <w:szCs w:val="24"/>
          <w:u w:val="single"/>
        </w:rPr>
        <w:t>.</w:t>
      </w:r>
      <w:r>
        <w:rPr>
          <w:rFonts w:eastAsia="宋体" w:hint="eastAsia"/>
          <w:sz w:val="24"/>
          <w:szCs w:val="24"/>
          <w:u w:val="single"/>
        </w:rPr>
        <w:t>423</w:t>
      </w:r>
      <w:r>
        <w:rPr>
          <w:rFonts w:eastAsia="宋体" w:hint="eastAsia"/>
          <w:sz w:val="24"/>
          <w:szCs w:val="24"/>
          <w:u w:val="single"/>
        </w:rPr>
        <w:t xml:space="preserve"> example text</w:t>
      </w:r>
      <w:r>
        <w:rPr>
          <w:rFonts w:eastAsia="宋体"/>
          <w:sz w:val="24"/>
          <w:szCs w:val="24"/>
          <w:u w:val="single"/>
        </w:rPr>
        <w:t xml:space="preserve"> </w:t>
      </w:r>
      <w:r>
        <w:rPr>
          <w:rFonts w:eastAsia="宋体" w:hint="eastAsia"/>
          <w:sz w:val="24"/>
          <w:szCs w:val="24"/>
          <w:u w:val="single"/>
        </w:rPr>
        <w:t>proposal&gt;</w:t>
      </w:r>
    </w:p>
    <w:p w:rsidR="00240196" w:rsidRDefault="00F17F64">
      <w:r>
        <w:rPr>
          <w:rFonts w:hint="eastAsia"/>
          <w:color w:val="FF0000"/>
          <w:sz w:val="20"/>
          <w:szCs w:val="20"/>
          <w:u w:val="single"/>
        </w:rPr>
        <w:t>&lt;Start of the modified section&gt;</w:t>
      </w:r>
      <w:bookmarkEnd w:id="59"/>
    </w:p>
    <w:p w:rsidR="00240196" w:rsidRDefault="00F17F64">
      <w:pPr>
        <w:pStyle w:val="6"/>
        <w:rPr>
          <w:ins w:id="60" w:author="author" w:date="2021-08-03T14:55:00Z"/>
          <w:rFonts w:ascii="Arial" w:hAnsi="Arial" w:cs="Arial"/>
          <w:sz w:val="24"/>
          <w:szCs w:val="24"/>
        </w:rPr>
      </w:pPr>
      <w:ins w:id="61" w:author="author" w:date="2021-08-03T14:55:00Z">
        <w:r>
          <w:rPr>
            <w:rFonts w:ascii="Arial" w:hAnsi="Arial" w:cs="Arial"/>
            <w:sz w:val="24"/>
            <w:szCs w:val="24"/>
          </w:rPr>
          <w:t>9.</w:t>
        </w:r>
      </w:ins>
      <w:ins w:id="62" w:author="author" w:date="2021-10-15T14:20:00Z">
        <w:r>
          <w:rPr>
            <w:rFonts w:ascii="Arial" w:eastAsia="宋体" w:hAnsi="Arial" w:cs="Arial" w:hint="eastAsia"/>
            <w:sz w:val="24"/>
            <w:szCs w:val="24"/>
          </w:rPr>
          <w:t>2</w:t>
        </w:r>
      </w:ins>
      <w:ins w:id="63" w:author="author" w:date="2021-08-03T14:55:00Z">
        <w:r>
          <w:rPr>
            <w:rFonts w:ascii="Arial" w:hAnsi="Arial" w:cs="Arial"/>
            <w:sz w:val="24"/>
            <w:szCs w:val="24"/>
          </w:rPr>
          <w:t>.</w:t>
        </w:r>
      </w:ins>
      <w:ins w:id="64" w:author="author" w:date="2021-10-15T14:20:00Z">
        <w:r>
          <w:rPr>
            <w:rFonts w:ascii="Arial" w:eastAsia="宋体" w:hAnsi="Arial" w:cs="Arial" w:hint="eastAsia"/>
            <w:sz w:val="24"/>
            <w:szCs w:val="24"/>
          </w:rPr>
          <w:t>3</w:t>
        </w:r>
      </w:ins>
      <w:ins w:id="65" w:author="author" w:date="2021-08-03T14:55:00Z">
        <w:r>
          <w:rPr>
            <w:rFonts w:ascii="Arial" w:hAnsi="Arial" w:cs="Arial"/>
            <w:sz w:val="24"/>
            <w:szCs w:val="24"/>
          </w:rPr>
          <w:t>.</w:t>
        </w:r>
      </w:ins>
      <w:ins w:id="66" w:author="author" w:date="2021-10-15T14:20:00Z">
        <w:r>
          <w:rPr>
            <w:rFonts w:ascii="Arial" w:eastAsia="宋体" w:hAnsi="Arial" w:cs="Arial" w:hint="eastAsia"/>
            <w:sz w:val="24"/>
            <w:szCs w:val="24"/>
          </w:rPr>
          <w:t>XX</w:t>
        </w:r>
      </w:ins>
      <w:ins w:id="67" w:author="author" w:date="2021-08-03T14:55:00Z">
        <w:r>
          <w:rPr>
            <w:rFonts w:ascii="Arial" w:hAnsi="Arial" w:cs="Arial"/>
            <w:sz w:val="24"/>
            <w:szCs w:val="24"/>
          </w:rPr>
          <w:t>X</w:t>
        </w:r>
        <w:r>
          <w:rPr>
            <w:rFonts w:ascii="Arial" w:hAnsi="Arial" w:cs="Arial"/>
            <w:sz w:val="24"/>
            <w:szCs w:val="24"/>
          </w:rPr>
          <w:tab/>
        </w:r>
        <w:r>
          <w:rPr>
            <w:rFonts w:ascii="Arial" w:eastAsia="黑体" w:hAnsi="Arial" w:cs="Arial"/>
            <w:sz w:val="24"/>
            <w:szCs w:val="24"/>
          </w:rPr>
          <w:t>S</w:t>
        </w:r>
        <w:r>
          <w:rPr>
            <w:rFonts w:ascii="Arial" w:eastAsia="黑体" w:hAnsi="Arial" w:cs="Arial"/>
            <w:sz w:val="24"/>
            <w:szCs w:val="24"/>
            <w:lang w:val="en-GB"/>
          </w:rPr>
          <w:t xml:space="preserve">urvival </w:t>
        </w:r>
        <w:r>
          <w:rPr>
            <w:rFonts w:ascii="Arial" w:eastAsia="黑体" w:hAnsi="Arial" w:cs="Arial"/>
            <w:sz w:val="24"/>
            <w:szCs w:val="24"/>
          </w:rPr>
          <w:t>T</w:t>
        </w:r>
        <w:r>
          <w:rPr>
            <w:rFonts w:ascii="Arial" w:eastAsia="黑体" w:hAnsi="Arial" w:cs="Arial"/>
            <w:sz w:val="24"/>
            <w:szCs w:val="24"/>
            <w:lang w:val="en-GB"/>
          </w:rPr>
          <w:t>ime</w:t>
        </w:r>
      </w:ins>
    </w:p>
    <w:p w:rsidR="00240196" w:rsidRDefault="00F17F64">
      <w:pPr>
        <w:rPr>
          <w:ins w:id="68" w:author="author" w:date="2021-08-03T14:55:00Z"/>
        </w:rPr>
      </w:pPr>
      <w:ins w:id="69" w:author="author" w:date="2021-08-03T14:55:00Z">
        <w:r>
          <w:t>This IE indicates t</w:t>
        </w:r>
        <w:r>
          <w:rPr>
            <w:sz w:val="20"/>
            <w:szCs w:val="20"/>
          </w:rPr>
          <w:t xml:space="preserve">he </w:t>
        </w:r>
        <w:r>
          <w:rPr>
            <w:rFonts w:eastAsia="楷体" w:hint="eastAsia"/>
            <w:sz w:val="20"/>
            <w:szCs w:val="20"/>
          </w:rPr>
          <w:t>S</w:t>
        </w:r>
        <w:r>
          <w:rPr>
            <w:rFonts w:eastAsia="楷体" w:hint="eastAsia"/>
            <w:sz w:val="20"/>
            <w:szCs w:val="20"/>
            <w:lang w:val="en-GB"/>
          </w:rPr>
          <w:t xml:space="preserve">urvival </w:t>
        </w:r>
        <w:r>
          <w:rPr>
            <w:rFonts w:eastAsia="楷体" w:hint="eastAsia"/>
            <w:sz w:val="20"/>
            <w:szCs w:val="20"/>
          </w:rPr>
          <w:t>T</w:t>
        </w:r>
        <w:r>
          <w:rPr>
            <w:rFonts w:eastAsia="楷体" w:hint="eastAsia"/>
            <w:sz w:val="20"/>
            <w:szCs w:val="20"/>
            <w:lang w:val="en-GB"/>
          </w:rPr>
          <w:t>ime</w:t>
        </w:r>
        <w:r>
          <w:rPr>
            <w:sz w:val="20"/>
            <w:szCs w:val="20"/>
          </w:rPr>
          <w:t xml:space="preserve"> of t</w:t>
        </w:r>
        <w:r>
          <w:t>he TSC QoS flow as defined in TS</w:t>
        </w:r>
        <w:r>
          <w:t xml:space="preserve"> 23.501 [</w:t>
        </w:r>
        <w:r>
          <w:rPr>
            <w:rFonts w:eastAsia="宋体" w:hint="eastAsia"/>
          </w:rPr>
          <w:t>7</w:t>
        </w:r>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40196">
        <w:trPr>
          <w:ins w:id="70" w:author="author" w:date="2021-08-03T14:55:00Z"/>
        </w:trPr>
        <w:tc>
          <w:tcPr>
            <w:tcW w:w="2146" w:type="dxa"/>
          </w:tcPr>
          <w:p w:rsidR="00240196" w:rsidRDefault="00F17F64">
            <w:pPr>
              <w:pStyle w:val="TAH"/>
              <w:rPr>
                <w:ins w:id="71" w:author="author" w:date="2021-08-03T14:55:00Z"/>
                <w:rFonts w:cs="Arial"/>
                <w:lang w:eastAsia="ja-JP"/>
              </w:rPr>
            </w:pPr>
            <w:ins w:id="72" w:author="author" w:date="2021-08-03T14:55:00Z">
              <w:r>
                <w:rPr>
                  <w:rFonts w:cs="Arial"/>
                  <w:lang w:eastAsia="ja-JP"/>
                </w:rPr>
                <w:t>IE/Group Name</w:t>
              </w:r>
            </w:ins>
          </w:p>
        </w:tc>
        <w:tc>
          <w:tcPr>
            <w:tcW w:w="1099" w:type="dxa"/>
          </w:tcPr>
          <w:p w:rsidR="00240196" w:rsidRDefault="00F17F64">
            <w:pPr>
              <w:pStyle w:val="TAH"/>
              <w:rPr>
                <w:ins w:id="73" w:author="author" w:date="2021-08-03T14:55:00Z"/>
                <w:rFonts w:cs="Arial"/>
                <w:lang w:eastAsia="ja-JP"/>
              </w:rPr>
            </w:pPr>
            <w:ins w:id="74" w:author="author" w:date="2021-08-03T14:55:00Z">
              <w:r>
                <w:rPr>
                  <w:rFonts w:cs="Arial"/>
                  <w:lang w:eastAsia="ja-JP"/>
                </w:rPr>
                <w:t>Presence</w:t>
              </w:r>
            </w:ins>
          </w:p>
        </w:tc>
        <w:tc>
          <w:tcPr>
            <w:tcW w:w="1111" w:type="dxa"/>
          </w:tcPr>
          <w:p w:rsidR="00240196" w:rsidRDefault="00F17F64">
            <w:pPr>
              <w:pStyle w:val="TAH"/>
              <w:rPr>
                <w:ins w:id="75" w:author="author" w:date="2021-08-03T14:55:00Z"/>
                <w:rFonts w:cs="Arial"/>
                <w:lang w:eastAsia="ja-JP"/>
              </w:rPr>
            </w:pPr>
            <w:ins w:id="76" w:author="author" w:date="2021-08-03T14:55:00Z">
              <w:r>
                <w:rPr>
                  <w:rFonts w:cs="Arial"/>
                  <w:lang w:eastAsia="ja-JP"/>
                </w:rPr>
                <w:t>Range</w:t>
              </w:r>
            </w:ins>
          </w:p>
        </w:tc>
        <w:tc>
          <w:tcPr>
            <w:tcW w:w="1641" w:type="dxa"/>
          </w:tcPr>
          <w:p w:rsidR="00240196" w:rsidRDefault="00F17F64">
            <w:pPr>
              <w:pStyle w:val="TAH"/>
              <w:rPr>
                <w:ins w:id="77" w:author="author" w:date="2021-08-03T14:55:00Z"/>
                <w:rFonts w:cs="Arial"/>
                <w:lang w:eastAsia="ja-JP"/>
              </w:rPr>
            </w:pPr>
            <w:ins w:id="78" w:author="author" w:date="2021-08-03T14:55:00Z">
              <w:r>
                <w:rPr>
                  <w:rFonts w:cs="Arial"/>
                  <w:lang w:eastAsia="ja-JP"/>
                </w:rPr>
                <w:t>IE type and reference</w:t>
              </w:r>
            </w:ins>
          </w:p>
        </w:tc>
        <w:tc>
          <w:tcPr>
            <w:tcW w:w="2525" w:type="dxa"/>
          </w:tcPr>
          <w:p w:rsidR="00240196" w:rsidRDefault="00F17F64">
            <w:pPr>
              <w:pStyle w:val="TAH"/>
              <w:rPr>
                <w:ins w:id="79" w:author="author" w:date="2021-08-03T14:55:00Z"/>
                <w:rFonts w:cs="Arial"/>
                <w:lang w:eastAsia="ja-JP"/>
              </w:rPr>
            </w:pPr>
            <w:ins w:id="80" w:author="author" w:date="2021-08-03T14:55:00Z">
              <w:r>
                <w:rPr>
                  <w:rFonts w:cs="Arial"/>
                  <w:lang w:eastAsia="ja-JP"/>
                </w:rPr>
                <w:t>Semantics description</w:t>
              </w:r>
            </w:ins>
          </w:p>
        </w:tc>
      </w:tr>
      <w:tr w:rsidR="00240196">
        <w:trPr>
          <w:ins w:id="81" w:author="author" w:date="2021-08-03T14:55:00Z"/>
        </w:trPr>
        <w:tc>
          <w:tcPr>
            <w:tcW w:w="2146" w:type="dxa"/>
          </w:tcPr>
          <w:p w:rsidR="00240196" w:rsidRDefault="00F17F64">
            <w:pPr>
              <w:pStyle w:val="TAL"/>
              <w:rPr>
                <w:ins w:id="82" w:author="author" w:date="2021-08-03T14:55:00Z"/>
                <w:rFonts w:cs="Arial"/>
                <w:szCs w:val="18"/>
                <w:lang w:eastAsia="ja-JP"/>
              </w:rPr>
            </w:pPr>
            <w:ins w:id="83" w:author="author" w:date="2021-08-03T14:55:00Z">
              <w:r>
                <w:rPr>
                  <w:rFonts w:eastAsia="楷体" w:hint="eastAsia"/>
                  <w:szCs w:val="18"/>
                </w:rPr>
                <w:t>S</w:t>
              </w:r>
              <w:r>
                <w:rPr>
                  <w:rFonts w:eastAsia="楷体" w:hint="eastAsia"/>
                  <w:szCs w:val="18"/>
                  <w:lang w:val="en-GB"/>
                </w:rPr>
                <w:t xml:space="preserve">urvival </w:t>
              </w:r>
              <w:r>
                <w:rPr>
                  <w:rFonts w:eastAsia="楷体" w:hint="eastAsia"/>
                  <w:szCs w:val="18"/>
                </w:rPr>
                <w:t>T</w:t>
              </w:r>
              <w:r>
                <w:rPr>
                  <w:rFonts w:eastAsia="楷体" w:hint="eastAsia"/>
                  <w:szCs w:val="18"/>
                  <w:lang w:val="en-GB"/>
                </w:rPr>
                <w:t>ime</w:t>
              </w:r>
            </w:ins>
          </w:p>
        </w:tc>
        <w:tc>
          <w:tcPr>
            <w:tcW w:w="1099" w:type="dxa"/>
          </w:tcPr>
          <w:p w:rsidR="00240196" w:rsidRDefault="00F17F64">
            <w:pPr>
              <w:pStyle w:val="TAL"/>
              <w:rPr>
                <w:ins w:id="84" w:author="author" w:date="2021-08-03T14:55:00Z"/>
                <w:rFonts w:cs="Arial"/>
                <w:szCs w:val="18"/>
                <w:lang w:eastAsia="ja-JP"/>
              </w:rPr>
            </w:pPr>
            <w:ins w:id="85" w:author="author" w:date="2021-08-03T14:55:00Z">
              <w:r>
                <w:rPr>
                  <w:rFonts w:cs="Arial"/>
                  <w:szCs w:val="18"/>
                  <w:lang w:eastAsia="ja-JP"/>
                </w:rPr>
                <w:t>M</w:t>
              </w:r>
            </w:ins>
          </w:p>
        </w:tc>
        <w:tc>
          <w:tcPr>
            <w:tcW w:w="1111" w:type="dxa"/>
          </w:tcPr>
          <w:p w:rsidR="00240196" w:rsidRDefault="00240196">
            <w:pPr>
              <w:pStyle w:val="TAL"/>
              <w:rPr>
                <w:ins w:id="86" w:author="author" w:date="2021-08-03T14:55:00Z"/>
                <w:i/>
                <w:szCs w:val="18"/>
                <w:lang w:eastAsia="ja-JP"/>
              </w:rPr>
            </w:pPr>
          </w:p>
        </w:tc>
        <w:tc>
          <w:tcPr>
            <w:tcW w:w="1641" w:type="dxa"/>
          </w:tcPr>
          <w:p w:rsidR="00240196" w:rsidRDefault="00F17F64">
            <w:pPr>
              <w:pStyle w:val="TAL"/>
              <w:rPr>
                <w:ins w:id="87" w:author="author" w:date="2021-08-03T14:55:00Z"/>
                <w:rFonts w:eastAsia="宋体" w:cs="Arial"/>
                <w:szCs w:val="18"/>
              </w:rPr>
            </w:pPr>
            <w:ins w:id="88" w:author="author" w:date="2021-08-03T14:55:00Z">
              <w:r>
                <w:rPr>
                  <w:rFonts w:cs="Arial"/>
                  <w:szCs w:val="18"/>
                  <w:lang w:eastAsia="ja-JP"/>
                </w:rPr>
                <w:t>INTEGER (0..</w:t>
              </w:r>
            </w:ins>
            <w:ins w:id="89" w:author="ZTE" w:date="2021-10-13T16:33:00Z">
              <w:r>
                <w:rPr>
                  <w:rFonts w:eastAsia="宋体" w:hint="eastAsia"/>
                </w:rPr>
                <w:t>192</w:t>
              </w:r>
              <w:r>
                <w:t>0000</w:t>
              </w:r>
            </w:ins>
            <w:ins w:id="90" w:author="author" w:date="2021-08-03T14:55:00Z">
              <w:del w:id="91" w:author="ZTE" w:date="2021-10-13T16:33:00Z">
                <w:r>
                  <w:rPr>
                    <w:rFonts w:cs="Arial"/>
                    <w:lang w:eastAsia="ja-JP"/>
                  </w:rPr>
                  <w:delText>&lt;FFS&gt;</w:delText>
                </w:r>
              </w:del>
              <w:r>
                <w:rPr>
                  <w:rFonts w:cs="Arial"/>
                  <w:szCs w:val="18"/>
                  <w:lang w:eastAsia="ja-JP"/>
                </w:rPr>
                <w:t>, …)</w:t>
              </w:r>
            </w:ins>
          </w:p>
        </w:tc>
        <w:tc>
          <w:tcPr>
            <w:tcW w:w="2525" w:type="dxa"/>
          </w:tcPr>
          <w:p w:rsidR="00240196" w:rsidRDefault="00F17F64">
            <w:pPr>
              <w:pStyle w:val="TAL"/>
              <w:rPr>
                <w:ins w:id="92" w:author="author" w:date="2021-08-03T14:55:00Z"/>
                <w:rFonts w:cs="Arial"/>
                <w:szCs w:val="18"/>
                <w:lang w:eastAsia="ja-JP"/>
              </w:rPr>
            </w:pPr>
            <w:ins w:id="93" w:author="author" w:date="2021-08-03T14:55:00Z">
              <w:r>
                <w:rPr>
                  <w:rFonts w:eastAsia="楷体" w:hint="eastAsia"/>
                  <w:szCs w:val="18"/>
                </w:rPr>
                <w:t>Survival Time</w:t>
              </w:r>
              <w:r>
                <w:rPr>
                  <w:rFonts w:eastAsia="楷体" w:hint="eastAsia"/>
                  <w:szCs w:val="18"/>
                </w:rPr>
                <w:t xml:space="preserve"> expressed in units of </w:t>
              </w:r>
              <w:r>
                <w:rPr>
                  <w:rFonts w:eastAsia="楷体" w:hint="eastAsia"/>
                  <w:szCs w:val="18"/>
                </w:rPr>
                <w:t>1</w:t>
              </w:r>
              <w:r>
                <w:rPr>
                  <w:rFonts w:eastAsia="楷体" w:hint="eastAsia"/>
                  <w:szCs w:val="18"/>
                </w:rPr>
                <w:t xml:space="preserve"> us.</w:t>
              </w:r>
              <w:del w:id="94" w:author="ZTE" w:date="2021-08-03T15:11:00Z">
                <w:r>
                  <w:rPr>
                    <w:rFonts w:cs="Arial"/>
                    <w:lang w:eastAsia="ja-JP"/>
                  </w:rPr>
                  <w:delText>&lt;FFS&gt;</w:delText>
                </w:r>
              </w:del>
            </w:ins>
          </w:p>
        </w:tc>
      </w:tr>
    </w:tbl>
    <w:p w:rsidR="00240196" w:rsidRDefault="00F17F64">
      <w:pPr>
        <w:rPr>
          <w:ins w:id="95" w:author="author" w:date="2021-08-03T16:12:00Z"/>
          <w:del w:id="96" w:author="ZTE" w:date="2021-08-03T16:13:00Z"/>
          <w:lang w:val="en-GB" w:eastAsia="en-GB"/>
        </w:rPr>
      </w:pPr>
      <w:ins w:id="97" w:author="author" w:date="2021-08-03T16:12:00Z">
        <w:del w:id="98" w:author="ZTE" w:date="2021-08-03T16:13:00Z">
          <w:r>
            <w:delText xml:space="preserve">Editor’s note: The maximum value and the time unit granularity for the </w:delText>
          </w:r>
          <w:r>
            <w:delText>Survival Time are FFS.</w:delText>
          </w:r>
        </w:del>
      </w:ins>
    </w:p>
    <w:p w:rsidR="00240196" w:rsidRDefault="00F17F64">
      <w:pPr>
        <w:overflowPunct w:val="0"/>
        <w:autoSpaceDE w:val="0"/>
        <w:autoSpaceDN w:val="0"/>
        <w:adjustRightInd w:val="0"/>
        <w:spacing w:after="180" w:line="240" w:lineRule="auto"/>
        <w:textAlignment w:val="baseline"/>
        <w:rPr>
          <w:rFonts w:eastAsia="宋体"/>
          <w:sz w:val="20"/>
          <w:szCs w:val="20"/>
        </w:rPr>
        <w:sectPr w:rsidR="00240196">
          <w:pgSz w:w="12240" w:h="15840"/>
          <w:pgMar w:top="1440" w:right="1080" w:bottom="1440" w:left="1080" w:header="720" w:footer="720" w:gutter="0"/>
          <w:cols w:space="720"/>
          <w:docGrid w:linePitch="360"/>
        </w:sect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40196" w:rsidRDefault="00F17F64">
      <w:pPr>
        <w:outlineLvl w:val="1"/>
        <w:rPr>
          <w:rFonts w:eastAsia="宋体"/>
          <w:sz w:val="28"/>
          <w:szCs w:val="28"/>
          <w:u w:val="single"/>
        </w:rPr>
      </w:pPr>
      <w:r>
        <w:rPr>
          <w:rFonts w:eastAsia="宋体" w:hint="eastAsia"/>
          <w:sz w:val="24"/>
          <w:szCs w:val="24"/>
          <w:u w:val="single"/>
        </w:rPr>
        <w:lastRenderedPageBreak/>
        <w:t>&lt;3</w:t>
      </w:r>
      <w:r>
        <w:rPr>
          <w:rFonts w:eastAsia="宋体" w:hint="eastAsia"/>
          <w:sz w:val="24"/>
          <w:szCs w:val="24"/>
          <w:u w:val="single"/>
        </w:rPr>
        <w:t>8</w:t>
      </w:r>
      <w:r>
        <w:rPr>
          <w:rFonts w:eastAsia="宋体" w:hint="eastAsia"/>
          <w:sz w:val="24"/>
          <w:szCs w:val="24"/>
          <w:u w:val="single"/>
        </w:rPr>
        <w:t>.</w:t>
      </w:r>
      <w:r>
        <w:rPr>
          <w:rFonts w:eastAsia="宋体" w:hint="eastAsia"/>
          <w:sz w:val="24"/>
          <w:szCs w:val="24"/>
          <w:u w:val="single"/>
        </w:rPr>
        <w:t>463</w:t>
      </w:r>
      <w:r>
        <w:rPr>
          <w:rFonts w:eastAsia="宋体" w:hint="eastAsia"/>
          <w:sz w:val="24"/>
          <w:szCs w:val="24"/>
          <w:u w:val="single"/>
        </w:rPr>
        <w:t xml:space="preserve"> example text</w:t>
      </w:r>
      <w:r>
        <w:rPr>
          <w:rFonts w:eastAsia="宋体"/>
          <w:sz w:val="24"/>
          <w:szCs w:val="24"/>
          <w:u w:val="single"/>
        </w:rPr>
        <w:t xml:space="preserve"> </w:t>
      </w:r>
      <w:r>
        <w:rPr>
          <w:rFonts w:eastAsia="宋体" w:hint="eastAsia"/>
          <w:sz w:val="24"/>
          <w:szCs w:val="24"/>
          <w:u w:val="single"/>
        </w:rPr>
        <w:t>proposal&gt;</w:t>
      </w:r>
    </w:p>
    <w:p w:rsidR="00240196" w:rsidRDefault="00F17F64">
      <w:pPr>
        <w:rPr>
          <w:rFonts w:eastAsia="宋体"/>
          <w:sz w:val="20"/>
          <w:szCs w:val="20"/>
        </w:rPr>
      </w:pPr>
      <w:r>
        <w:rPr>
          <w:rFonts w:hint="eastAsia"/>
          <w:color w:val="FF0000"/>
          <w:sz w:val="20"/>
          <w:szCs w:val="20"/>
          <w:u w:val="single"/>
        </w:rPr>
        <w:t>&lt;Start of the modified section&gt;</w:t>
      </w:r>
    </w:p>
    <w:p w:rsidR="00240196" w:rsidRDefault="00F17F64">
      <w:pPr>
        <w:pStyle w:val="6"/>
        <w:rPr>
          <w:ins w:id="99" w:author="author" w:date="2021-08-03T15:16:00Z"/>
          <w:rFonts w:ascii="Arial" w:hAnsi="Arial" w:cs="Arial"/>
          <w:sz w:val="24"/>
          <w:szCs w:val="24"/>
        </w:rPr>
      </w:pPr>
      <w:ins w:id="100" w:author="author" w:date="2021-08-03T15:16:00Z">
        <w:r>
          <w:rPr>
            <w:rFonts w:ascii="Arial" w:hAnsi="Arial" w:cs="Arial"/>
            <w:sz w:val="24"/>
            <w:szCs w:val="24"/>
          </w:rPr>
          <w:t>9.3.1.</w:t>
        </w:r>
        <w:r>
          <w:rPr>
            <w:rFonts w:ascii="Arial" w:hAnsi="Arial" w:cs="Arial"/>
            <w:sz w:val="24"/>
            <w:szCs w:val="24"/>
          </w:rPr>
          <w:t>X</w:t>
        </w:r>
      </w:ins>
      <w:ins w:id="101" w:author="author" w:date="2021-10-15T14:23:00Z">
        <w:r>
          <w:rPr>
            <w:rFonts w:ascii="Arial" w:hAnsi="Arial" w:cs="Arial" w:hint="eastAsia"/>
            <w:sz w:val="24"/>
            <w:szCs w:val="24"/>
          </w:rPr>
          <w:t>X</w:t>
        </w:r>
      </w:ins>
      <w:ins w:id="102" w:author="author" w:date="2021-08-03T15:16:00Z">
        <w:r>
          <w:rPr>
            <w:rFonts w:ascii="Arial" w:hAnsi="Arial" w:cs="Arial"/>
            <w:sz w:val="24"/>
            <w:szCs w:val="24"/>
          </w:rPr>
          <w:tab/>
        </w:r>
        <w:r>
          <w:rPr>
            <w:rFonts w:ascii="Arial" w:eastAsia="黑体" w:hAnsi="Arial" w:cs="Arial"/>
            <w:sz w:val="24"/>
            <w:szCs w:val="24"/>
          </w:rPr>
          <w:t>S</w:t>
        </w:r>
        <w:r>
          <w:rPr>
            <w:rFonts w:ascii="Arial" w:eastAsia="黑体" w:hAnsi="Arial" w:cs="Arial"/>
            <w:sz w:val="24"/>
            <w:szCs w:val="24"/>
          </w:rPr>
          <w:t xml:space="preserve">urvival </w:t>
        </w:r>
        <w:r>
          <w:rPr>
            <w:rFonts w:ascii="Arial" w:eastAsia="黑体" w:hAnsi="Arial" w:cs="Arial"/>
            <w:sz w:val="24"/>
            <w:szCs w:val="24"/>
          </w:rPr>
          <w:t>T</w:t>
        </w:r>
        <w:r>
          <w:rPr>
            <w:rFonts w:ascii="Arial" w:eastAsia="黑体" w:hAnsi="Arial" w:cs="Arial"/>
            <w:sz w:val="24"/>
            <w:szCs w:val="24"/>
          </w:rPr>
          <w:t>ime</w:t>
        </w:r>
      </w:ins>
    </w:p>
    <w:p w:rsidR="00240196" w:rsidRDefault="00F17F64">
      <w:pPr>
        <w:rPr>
          <w:ins w:id="103" w:author="author" w:date="2021-08-03T15:16:00Z"/>
        </w:rPr>
      </w:pPr>
      <w:ins w:id="104" w:author="author" w:date="2021-08-03T15:16:00Z">
        <w:r>
          <w:t xml:space="preserve">This IE indicates the </w:t>
        </w:r>
        <w:r>
          <w:rPr>
            <w:rFonts w:eastAsia="楷体" w:hint="eastAsia"/>
          </w:rPr>
          <w:t>S</w:t>
        </w:r>
        <w:r>
          <w:rPr>
            <w:rFonts w:eastAsia="楷体" w:hint="eastAsia"/>
          </w:rPr>
          <w:t xml:space="preserve">urvival </w:t>
        </w:r>
        <w:r>
          <w:rPr>
            <w:rFonts w:eastAsia="楷体" w:hint="eastAsia"/>
          </w:rPr>
          <w:t>T</w:t>
        </w:r>
        <w:r>
          <w:rPr>
            <w:rFonts w:eastAsia="楷体" w:hint="eastAsia"/>
          </w:rPr>
          <w:t>ime</w:t>
        </w:r>
        <w:r>
          <w:rPr>
            <w:rFonts w:eastAsia="楷体" w:hint="eastAsia"/>
          </w:rPr>
          <w:t xml:space="preserve"> of the TSC QoS flow</w:t>
        </w:r>
        <w:r>
          <w:t xml:space="preserve"> as defined in TS 23.501 [</w:t>
        </w:r>
        <w:r>
          <w:rPr>
            <w:rFonts w:eastAsia="宋体" w:hint="eastAsia"/>
          </w:rPr>
          <w:t>20</w:t>
        </w:r>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40196">
        <w:trPr>
          <w:ins w:id="105" w:author="author" w:date="2021-08-03T15:16:00Z"/>
        </w:trPr>
        <w:tc>
          <w:tcPr>
            <w:tcW w:w="2146" w:type="dxa"/>
          </w:tcPr>
          <w:p w:rsidR="00240196" w:rsidRDefault="00F17F64">
            <w:pPr>
              <w:pStyle w:val="TAH"/>
              <w:rPr>
                <w:ins w:id="106" w:author="author" w:date="2021-08-03T15:16:00Z"/>
                <w:rFonts w:cs="Arial"/>
                <w:lang w:eastAsia="ja-JP"/>
              </w:rPr>
            </w:pPr>
            <w:ins w:id="107" w:author="author" w:date="2021-08-03T15:16:00Z">
              <w:r>
                <w:rPr>
                  <w:rFonts w:cs="Arial"/>
                  <w:lang w:eastAsia="ja-JP"/>
                </w:rPr>
                <w:t>IE/Group Name</w:t>
              </w:r>
            </w:ins>
          </w:p>
        </w:tc>
        <w:tc>
          <w:tcPr>
            <w:tcW w:w="1099" w:type="dxa"/>
          </w:tcPr>
          <w:p w:rsidR="00240196" w:rsidRDefault="00F17F64">
            <w:pPr>
              <w:pStyle w:val="TAH"/>
              <w:rPr>
                <w:ins w:id="108" w:author="author" w:date="2021-08-03T15:16:00Z"/>
                <w:rFonts w:cs="Arial"/>
                <w:lang w:eastAsia="ja-JP"/>
              </w:rPr>
            </w:pPr>
            <w:ins w:id="109" w:author="author" w:date="2021-08-03T15:16:00Z">
              <w:r>
                <w:rPr>
                  <w:rFonts w:cs="Arial"/>
                  <w:lang w:eastAsia="ja-JP"/>
                </w:rPr>
                <w:t>Presence</w:t>
              </w:r>
            </w:ins>
          </w:p>
        </w:tc>
        <w:tc>
          <w:tcPr>
            <w:tcW w:w="1111" w:type="dxa"/>
          </w:tcPr>
          <w:p w:rsidR="00240196" w:rsidRDefault="00F17F64">
            <w:pPr>
              <w:pStyle w:val="TAH"/>
              <w:rPr>
                <w:ins w:id="110" w:author="author" w:date="2021-08-03T15:16:00Z"/>
                <w:rFonts w:cs="Arial"/>
                <w:lang w:eastAsia="ja-JP"/>
              </w:rPr>
            </w:pPr>
            <w:ins w:id="111" w:author="author" w:date="2021-08-03T15:16:00Z">
              <w:r>
                <w:rPr>
                  <w:rFonts w:cs="Arial"/>
                  <w:lang w:eastAsia="ja-JP"/>
                </w:rPr>
                <w:t>Range</w:t>
              </w:r>
            </w:ins>
          </w:p>
        </w:tc>
        <w:tc>
          <w:tcPr>
            <w:tcW w:w="1641" w:type="dxa"/>
          </w:tcPr>
          <w:p w:rsidR="00240196" w:rsidRDefault="00F17F64">
            <w:pPr>
              <w:pStyle w:val="TAH"/>
              <w:rPr>
                <w:ins w:id="112" w:author="author" w:date="2021-08-03T15:16:00Z"/>
                <w:rFonts w:cs="Arial"/>
                <w:lang w:eastAsia="ja-JP"/>
              </w:rPr>
            </w:pPr>
            <w:ins w:id="113" w:author="author" w:date="2021-08-03T15:16:00Z">
              <w:r>
                <w:rPr>
                  <w:rFonts w:cs="Arial"/>
                  <w:lang w:eastAsia="ja-JP"/>
                </w:rPr>
                <w:t>IE type and reference</w:t>
              </w:r>
            </w:ins>
          </w:p>
        </w:tc>
        <w:tc>
          <w:tcPr>
            <w:tcW w:w="2525" w:type="dxa"/>
          </w:tcPr>
          <w:p w:rsidR="00240196" w:rsidRDefault="00F17F64">
            <w:pPr>
              <w:pStyle w:val="TAH"/>
              <w:rPr>
                <w:ins w:id="114" w:author="author" w:date="2021-08-03T15:16:00Z"/>
                <w:rFonts w:cs="Arial"/>
                <w:lang w:eastAsia="ja-JP"/>
              </w:rPr>
            </w:pPr>
            <w:ins w:id="115" w:author="author" w:date="2021-08-03T15:16:00Z">
              <w:r>
                <w:rPr>
                  <w:rFonts w:cs="Arial"/>
                  <w:lang w:eastAsia="ja-JP"/>
                </w:rPr>
                <w:t>Semantics description</w:t>
              </w:r>
            </w:ins>
          </w:p>
        </w:tc>
      </w:tr>
      <w:tr w:rsidR="00240196">
        <w:trPr>
          <w:ins w:id="116" w:author="author" w:date="2021-08-03T15:16:00Z"/>
        </w:trPr>
        <w:tc>
          <w:tcPr>
            <w:tcW w:w="2146" w:type="dxa"/>
          </w:tcPr>
          <w:p w:rsidR="00240196" w:rsidRDefault="00F17F64">
            <w:pPr>
              <w:pStyle w:val="TAL"/>
              <w:rPr>
                <w:ins w:id="117" w:author="author" w:date="2021-08-03T15:16:00Z"/>
                <w:rFonts w:cs="Arial"/>
                <w:sz w:val="20"/>
                <w:lang w:eastAsia="ja-JP"/>
              </w:rPr>
            </w:pPr>
            <w:ins w:id="118" w:author="author" w:date="2021-08-03T15:16:00Z">
              <w:r>
                <w:rPr>
                  <w:rFonts w:eastAsia="楷体" w:hint="eastAsia"/>
                  <w:sz w:val="20"/>
                </w:rPr>
                <w:t>S</w:t>
              </w:r>
              <w:r>
                <w:rPr>
                  <w:rFonts w:eastAsia="楷体" w:hint="eastAsia"/>
                  <w:sz w:val="20"/>
                </w:rPr>
                <w:t xml:space="preserve">urvival </w:t>
              </w:r>
              <w:r>
                <w:rPr>
                  <w:rFonts w:eastAsia="楷体" w:hint="eastAsia"/>
                  <w:sz w:val="20"/>
                </w:rPr>
                <w:t>T</w:t>
              </w:r>
              <w:r>
                <w:rPr>
                  <w:rFonts w:eastAsia="楷体" w:hint="eastAsia"/>
                  <w:sz w:val="20"/>
                </w:rPr>
                <w:t>ime</w:t>
              </w:r>
            </w:ins>
          </w:p>
        </w:tc>
        <w:tc>
          <w:tcPr>
            <w:tcW w:w="1099" w:type="dxa"/>
          </w:tcPr>
          <w:p w:rsidR="00240196" w:rsidRDefault="00F17F64">
            <w:pPr>
              <w:pStyle w:val="TAL"/>
              <w:rPr>
                <w:ins w:id="119" w:author="author" w:date="2021-08-03T15:16:00Z"/>
                <w:rFonts w:cs="Arial"/>
                <w:sz w:val="20"/>
                <w:lang w:eastAsia="ja-JP"/>
              </w:rPr>
            </w:pPr>
            <w:ins w:id="120" w:author="author" w:date="2021-08-03T15:16:00Z">
              <w:r>
                <w:rPr>
                  <w:rFonts w:cs="Arial"/>
                  <w:sz w:val="20"/>
                  <w:lang w:eastAsia="ja-JP"/>
                </w:rPr>
                <w:t>M</w:t>
              </w:r>
            </w:ins>
          </w:p>
        </w:tc>
        <w:tc>
          <w:tcPr>
            <w:tcW w:w="1111" w:type="dxa"/>
          </w:tcPr>
          <w:p w:rsidR="00240196" w:rsidRDefault="00240196">
            <w:pPr>
              <w:pStyle w:val="TAL"/>
              <w:rPr>
                <w:ins w:id="121" w:author="author" w:date="2021-08-03T15:16:00Z"/>
                <w:i/>
                <w:sz w:val="20"/>
                <w:lang w:eastAsia="ja-JP"/>
              </w:rPr>
            </w:pPr>
          </w:p>
        </w:tc>
        <w:tc>
          <w:tcPr>
            <w:tcW w:w="1641" w:type="dxa"/>
          </w:tcPr>
          <w:p w:rsidR="00240196" w:rsidRDefault="00F17F64">
            <w:pPr>
              <w:pStyle w:val="TAL"/>
              <w:rPr>
                <w:ins w:id="122" w:author="author" w:date="2021-08-03T15:16:00Z"/>
                <w:rFonts w:eastAsia="宋体" w:cs="Arial"/>
                <w:sz w:val="20"/>
              </w:rPr>
            </w:pPr>
            <w:ins w:id="123" w:author="author" w:date="2021-08-03T15:16:00Z">
              <w:r>
                <w:rPr>
                  <w:rFonts w:cs="Arial"/>
                  <w:szCs w:val="18"/>
                  <w:lang w:eastAsia="ja-JP"/>
                </w:rPr>
                <w:t>INTEGER (0.</w:t>
              </w:r>
            </w:ins>
            <w:r>
              <w:rPr>
                <w:rFonts w:eastAsia="宋体" w:cs="Arial" w:hint="eastAsia"/>
                <w:szCs w:val="18"/>
              </w:rPr>
              <w:t>.</w:t>
            </w:r>
            <w:ins w:id="124" w:author="ZTE" w:date="2021-10-12T19:09:00Z">
              <w:r>
                <w:rPr>
                  <w:rFonts w:eastAsia="宋体" w:hint="eastAsia"/>
                </w:rPr>
                <w:t>192</w:t>
              </w:r>
              <w:r>
                <w:t>0000</w:t>
              </w:r>
            </w:ins>
            <w:ins w:id="125" w:author="author" w:date="2021-08-03T15:17:00Z">
              <w:del w:id="126" w:author="ZTE" w:date="2021-10-12T19:09:00Z">
                <w:r>
                  <w:rPr>
                    <w:rFonts w:eastAsia="宋体" w:cs="Arial"/>
                    <w:szCs w:val="18"/>
                  </w:rPr>
                  <w:delText>&lt;FFS&gt;</w:delText>
                </w:r>
              </w:del>
            </w:ins>
            <w:ins w:id="127" w:author="author" w:date="2021-08-03T15:16:00Z">
              <w:r>
                <w:rPr>
                  <w:rFonts w:cs="Arial"/>
                  <w:szCs w:val="18"/>
                  <w:lang w:eastAsia="ja-JP"/>
                </w:rPr>
                <w:t>, …)</w:t>
              </w:r>
            </w:ins>
          </w:p>
        </w:tc>
        <w:tc>
          <w:tcPr>
            <w:tcW w:w="2525" w:type="dxa"/>
          </w:tcPr>
          <w:p w:rsidR="00240196" w:rsidRDefault="00F17F64">
            <w:pPr>
              <w:pStyle w:val="TAL"/>
              <w:rPr>
                <w:ins w:id="128" w:author="author" w:date="2021-08-03T15:16:00Z"/>
                <w:rFonts w:cs="Arial"/>
                <w:sz w:val="20"/>
                <w:lang w:eastAsia="ja-JP"/>
              </w:rPr>
            </w:pPr>
            <w:ins w:id="129" w:author="author" w:date="2021-08-03T15:16:00Z">
              <w:r>
                <w:t>Survival Time</w:t>
              </w:r>
              <w:r>
                <w:rPr>
                  <w:rFonts w:cs="Arial"/>
                  <w:lang w:eastAsia="ja-JP"/>
                </w:rPr>
                <w:t xml:space="preserve"> expressed in units of 1 us</w:t>
              </w:r>
              <w:r>
                <w:rPr>
                  <w:rFonts w:eastAsia="楷体"/>
                  <w:szCs w:val="18"/>
                </w:rPr>
                <w:t>.</w:t>
              </w:r>
            </w:ins>
            <w:ins w:id="130" w:author="author" w:date="2021-08-03T15:17:00Z">
              <w:del w:id="131" w:author="ZTE" w:date="2021-10-12T19:09:00Z">
                <w:r>
                  <w:rPr>
                    <w:rFonts w:eastAsia="宋体" w:cs="Arial" w:hint="eastAsia"/>
                    <w:szCs w:val="18"/>
                  </w:rPr>
                  <w:delText>&lt;FFS&gt;</w:delText>
                </w:r>
              </w:del>
            </w:ins>
          </w:p>
        </w:tc>
      </w:tr>
    </w:tbl>
    <w:p w:rsidR="00240196" w:rsidRDefault="00F17F64">
      <w:pPr>
        <w:rPr>
          <w:ins w:id="132" w:author="author" w:date="2021-08-03T16:12:00Z"/>
          <w:del w:id="133" w:author="ZTE" w:date="2021-08-03T16:13:00Z"/>
          <w:lang w:val="en-GB" w:eastAsia="en-GB"/>
        </w:rPr>
      </w:pPr>
      <w:ins w:id="134" w:author="author" w:date="2021-08-03T16:12:00Z">
        <w:del w:id="135" w:author="ZTE" w:date="2021-08-03T16:13:00Z">
          <w:r>
            <w:delText>Editor’s note: The maximum value and the time unit granularity for the Survival Time are FFS.</w:delText>
          </w:r>
        </w:del>
      </w:ins>
    </w:p>
    <w:p w:rsidR="00240196" w:rsidRDefault="00F17F64">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 xml:space="preserve">of the </w:t>
      </w:r>
      <w:r>
        <w:rPr>
          <w:rFonts w:hint="eastAsia"/>
          <w:color w:val="FF0000"/>
          <w:sz w:val="20"/>
          <w:szCs w:val="20"/>
          <w:u w:val="single"/>
        </w:rPr>
        <w:t>modified section&gt;</w:t>
      </w:r>
    </w:p>
    <w:p w:rsidR="00240196" w:rsidRDefault="00240196">
      <w:pPr>
        <w:spacing w:beforeLines="10" w:before="24" w:afterLines="10" w:after="24" w:line="264" w:lineRule="auto"/>
        <w:rPr>
          <w:rFonts w:eastAsia="宋体"/>
          <w:sz w:val="20"/>
          <w:szCs w:val="20"/>
        </w:rPr>
      </w:pPr>
    </w:p>
    <w:p w:rsidR="00240196" w:rsidRDefault="00240196">
      <w:pPr>
        <w:spacing w:beforeLines="10" w:before="24" w:afterLines="10" w:after="24" w:line="264" w:lineRule="auto"/>
        <w:rPr>
          <w:rFonts w:eastAsia="宋体"/>
          <w:sz w:val="20"/>
          <w:szCs w:val="20"/>
        </w:rPr>
      </w:pPr>
    </w:p>
    <w:p w:rsidR="00240196" w:rsidRDefault="00F17F64">
      <w:pPr>
        <w:outlineLvl w:val="1"/>
        <w:rPr>
          <w:rFonts w:eastAsia="宋体"/>
          <w:sz w:val="28"/>
          <w:szCs w:val="28"/>
          <w:u w:val="single"/>
        </w:rPr>
      </w:pPr>
      <w:r>
        <w:rPr>
          <w:rFonts w:eastAsia="宋体" w:hint="eastAsia"/>
          <w:sz w:val="24"/>
          <w:szCs w:val="24"/>
          <w:u w:val="single"/>
        </w:rPr>
        <w:t>&lt;3</w:t>
      </w:r>
      <w:r>
        <w:rPr>
          <w:rFonts w:eastAsia="宋体" w:hint="eastAsia"/>
          <w:sz w:val="24"/>
          <w:szCs w:val="24"/>
          <w:u w:val="single"/>
        </w:rPr>
        <w:t>8</w:t>
      </w:r>
      <w:r>
        <w:rPr>
          <w:rFonts w:eastAsia="宋体" w:hint="eastAsia"/>
          <w:sz w:val="24"/>
          <w:szCs w:val="24"/>
          <w:u w:val="single"/>
        </w:rPr>
        <w:t>.</w:t>
      </w:r>
      <w:r>
        <w:rPr>
          <w:rFonts w:eastAsia="宋体" w:hint="eastAsia"/>
          <w:sz w:val="24"/>
          <w:szCs w:val="24"/>
          <w:u w:val="single"/>
        </w:rPr>
        <w:t>473</w:t>
      </w:r>
      <w:r>
        <w:rPr>
          <w:rFonts w:eastAsia="宋体" w:hint="eastAsia"/>
          <w:sz w:val="24"/>
          <w:szCs w:val="24"/>
          <w:u w:val="single"/>
        </w:rPr>
        <w:t xml:space="preserve"> example text</w:t>
      </w:r>
      <w:r>
        <w:rPr>
          <w:rFonts w:eastAsia="宋体"/>
          <w:sz w:val="24"/>
          <w:szCs w:val="24"/>
          <w:u w:val="single"/>
        </w:rPr>
        <w:t xml:space="preserve"> </w:t>
      </w:r>
      <w:r>
        <w:rPr>
          <w:rFonts w:eastAsia="宋体" w:hint="eastAsia"/>
          <w:sz w:val="24"/>
          <w:szCs w:val="24"/>
          <w:u w:val="single"/>
        </w:rPr>
        <w:t>proposal&gt;</w:t>
      </w:r>
    </w:p>
    <w:p w:rsidR="00240196" w:rsidRDefault="00F17F64">
      <w:pPr>
        <w:rPr>
          <w:rFonts w:eastAsia="宋体"/>
          <w:sz w:val="20"/>
          <w:szCs w:val="20"/>
        </w:rPr>
      </w:pPr>
      <w:r>
        <w:rPr>
          <w:rFonts w:hint="eastAsia"/>
          <w:color w:val="FF0000"/>
          <w:sz w:val="20"/>
          <w:szCs w:val="20"/>
          <w:u w:val="single"/>
        </w:rPr>
        <w:t>&lt;Start of the modified section&gt;</w:t>
      </w:r>
    </w:p>
    <w:p w:rsidR="00240196" w:rsidRDefault="00240196"/>
    <w:p w:rsidR="00240196" w:rsidRDefault="00F17F64">
      <w:pPr>
        <w:pStyle w:val="6"/>
        <w:rPr>
          <w:ins w:id="136" w:author="author" w:date="2021-08-03T15:01:00Z"/>
          <w:rFonts w:ascii="Arial" w:hAnsi="Arial" w:cs="Arial"/>
          <w:sz w:val="24"/>
          <w:szCs w:val="24"/>
        </w:rPr>
      </w:pPr>
      <w:ins w:id="137" w:author="author" w:date="2021-08-03T15:01:00Z">
        <w:r>
          <w:rPr>
            <w:rFonts w:ascii="Arial" w:hAnsi="Arial" w:cs="Arial"/>
            <w:sz w:val="24"/>
            <w:szCs w:val="24"/>
          </w:rPr>
          <w:t>9.3.1.</w:t>
        </w:r>
      </w:ins>
      <w:ins w:id="138" w:author="author" w:date="2021-10-15T14:23:00Z">
        <w:r>
          <w:rPr>
            <w:rFonts w:ascii="Arial" w:hAnsi="Arial" w:cs="Arial" w:hint="eastAsia"/>
            <w:sz w:val="24"/>
            <w:szCs w:val="24"/>
          </w:rPr>
          <w:t>aaa</w:t>
        </w:r>
      </w:ins>
      <w:ins w:id="139" w:author="author" w:date="2021-08-03T15:01:00Z">
        <w:r>
          <w:rPr>
            <w:rFonts w:ascii="Arial" w:hAnsi="Arial" w:cs="Arial"/>
            <w:sz w:val="24"/>
            <w:szCs w:val="24"/>
          </w:rPr>
          <w:tab/>
        </w:r>
        <w:r>
          <w:rPr>
            <w:rFonts w:ascii="Arial" w:eastAsia="黑体" w:hAnsi="Arial" w:cs="Arial"/>
            <w:sz w:val="24"/>
            <w:szCs w:val="24"/>
          </w:rPr>
          <w:t>S</w:t>
        </w:r>
        <w:r>
          <w:rPr>
            <w:rFonts w:ascii="Arial" w:eastAsia="黑体" w:hAnsi="Arial" w:cs="Arial"/>
            <w:sz w:val="24"/>
            <w:szCs w:val="24"/>
            <w:lang w:val="en-GB"/>
          </w:rPr>
          <w:t xml:space="preserve">urvival </w:t>
        </w:r>
        <w:r>
          <w:rPr>
            <w:rFonts w:ascii="Arial" w:eastAsia="黑体" w:hAnsi="Arial" w:cs="Arial"/>
            <w:sz w:val="24"/>
            <w:szCs w:val="24"/>
          </w:rPr>
          <w:t>T</w:t>
        </w:r>
        <w:r>
          <w:rPr>
            <w:rFonts w:ascii="Arial" w:eastAsia="黑体" w:hAnsi="Arial" w:cs="Arial"/>
            <w:sz w:val="24"/>
            <w:szCs w:val="24"/>
            <w:lang w:val="en-GB"/>
          </w:rPr>
          <w:t>ime</w:t>
        </w:r>
      </w:ins>
    </w:p>
    <w:p w:rsidR="00240196" w:rsidRDefault="00F17F64">
      <w:pPr>
        <w:rPr>
          <w:ins w:id="140" w:author="author" w:date="2021-08-03T15:01:00Z"/>
        </w:rPr>
      </w:pPr>
      <w:ins w:id="141" w:author="author" w:date="2021-08-03T15:01:00Z">
        <w:r>
          <w:t>This IE indicates t</w:t>
        </w:r>
        <w:r>
          <w:rPr>
            <w:sz w:val="20"/>
            <w:szCs w:val="20"/>
          </w:rPr>
          <w:t xml:space="preserve">he </w:t>
        </w:r>
        <w:r>
          <w:rPr>
            <w:rFonts w:eastAsia="楷体" w:hint="eastAsia"/>
            <w:sz w:val="20"/>
            <w:szCs w:val="20"/>
          </w:rPr>
          <w:t>S</w:t>
        </w:r>
        <w:r>
          <w:rPr>
            <w:rFonts w:eastAsia="楷体" w:hint="eastAsia"/>
            <w:sz w:val="20"/>
            <w:szCs w:val="20"/>
            <w:lang w:val="en-GB"/>
          </w:rPr>
          <w:t xml:space="preserve">urvival </w:t>
        </w:r>
        <w:r>
          <w:rPr>
            <w:rFonts w:eastAsia="楷体" w:hint="eastAsia"/>
            <w:sz w:val="20"/>
            <w:szCs w:val="20"/>
          </w:rPr>
          <w:t>T</w:t>
        </w:r>
        <w:r>
          <w:rPr>
            <w:rFonts w:eastAsia="楷体" w:hint="eastAsia"/>
            <w:sz w:val="20"/>
            <w:szCs w:val="20"/>
            <w:lang w:val="en-GB"/>
          </w:rPr>
          <w:t>ime</w:t>
        </w:r>
        <w:r>
          <w:rPr>
            <w:sz w:val="20"/>
            <w:szCs w:val="20"/>
          </w:rPr>
          <w:t xml:space="preserve"> of t</w:t>
        </w:r>
        <w:r>
          <w:t>he TSC QoS flow as defined in TS 23.501 [</w:t>
        </w:r>
        <w:r>
          <w:rPr>
            <w:rFonts w:eastAsia="宋体" w:hint="eastAsia"/>
          </w:rPr>
          <w:t>21</w:t>
        </w:r>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40196">
        <w:trPr>
          <w:ins w:id="142" w:author="author" w:date="2021-08-03T15:01:00Z"/>
        </w:trPr>
        <w:tc>
          <w:tcPr>
            <w:tcW w:w="2146" w:type="dxa"/>
          </w:tcPr>
          <w:p w:rsidR="00240196" w:rsidRDefault="00F17F64">
            <w:pPr>
              <w:pStyle w:val="TAH"/>
              <w:rPr>
                <w:ins w:id="143" w:author="author" w:date="2021-08-03T15:01:00Z"/>
                <w:rFonts w:cs="Arial"/>
                <w:lang w:eastAsia="ja-JP"/>
              </w:rPr>
            </w:pPr>
            <w:ins w:id="144" w:author="author" w:date="2021-08-03T15:01:00Z">
              <w:r>
                <w:rPr>
                  <w:rFonts w:cs="Arial"/>
                  <w:lang w:eastAsia="ja-JP"/>
                </w:rPr>
                <w:t>IE/Group Name</w:t>
              </w:r>
            </w:ins>
          </w:p>
        </w:tc>
        <w:tc>
          <w:tcPr>
            <w:tcW w:w="1099" w:type="dxa"/>
          </w:tcPr>
          <w:p w:rsidR="00240196" w:rsidRDefault="00F17F64">
            <w:pPr>
              <w:pStyle w:val="TAH"/>
              <w:rPr>
                <w:ins w:id="145" w:author="author" w:date="2021-08-03T15:01:00Z"/>
                <w:rFonts w:cs="Arial"/>
                <w:lang w:eastAsia="ja-JP"/>
              </w:rPr>
            </w:pPr>
            <w:ins w:id="146" w:author="author" w:date="2021-08-03T15:01:00Z">
              <w:r>
                <w:rPr>
                  <w:rFonts w:cs="Arial"/>
                  <w:lang w:eastAsia="ja-JP"/>
                </w:rPr>
                <w:t>Presence</w:t>
              </w:r>
            </w:ins>
          </w:p>
        </w:tc>
        <w:tc>
          <w:tcPr>
            <w:tcW w:w="1111" w:type="dxa"/>
          </w:tcPr>
          <w:p w:rsidR="00240196" w:rsidRDefault="00F17F64">
            <w:pPr>
              <w:pStyle w:val="TAH"/>
              <w:rPr>
                <w:ins w:id="147" w:author="author" w:date="2021-08-03T15:01:00Z"/>
                <w:rFonts w:cs="Arial"/>
                <w:lang w:eastAsia="ja-JP"/>
              </w:rPr>
            </w:pPr>
            <w:ins w:id="148" w:author="author" w:date="2021-08-03T15:01:00Z">
              <w:r>
                <w:rPr>
                  <w:rFonts w:cs="Arial"/>
                  <w:lang w:eastAsia="ja-JP"/>
                </w:rPr>
                <w:t>Range</w:t>
              </w:r>
            </w:ins>
          </w:p>
        </w:tc>
        <w:tc>
          <w:tcPr>
            <w:tcW w:w="1641" w:type="dxa"/>
          </w:tcPr>
          <w:p w:rsidR="00240196" w:rsidRDefault="00F17F64">
            <w:pPr>
              <w:pStyle w:val="TAH"/>
              <w:rPr>
                <w:ins w:id="149" w:author="author" w:date="2021-08-03T15:01:00Z"/>
                <w:rFonts w:cs="Arial"/>
                <w:lang w:eastAsia="ja-JP"/>
              </w:rPr>
            </w:pPr>
            <w:ins w:id="150" w:author="author" w:date="2021-08-03T15:01:00Z">
              <w:r>
                <w:rPr>
                  <w:rFonts w:cs="Arial"/>
                  <w:lang w:eastAsia="ja-JP"/>
                </w:rPr>
                <w:t>IE type and reference</w:t>
              </w:r>
            </w:ins>
          </w:p>
        </w:tc>
        <w:tc>
          <w:tcPr>
            <w:tcW w:w="2525" w:type="dxa"/>
          </w:tcPr>
          <w:p w:rsidR="00240196" w:rsidRDefault="00F17F64">
            <w:pPr>
              <w:pStyle w:val="TAH"/>
              <w:rPr>
                <w:ins w:id="151" w:author="author" w:date="2021-08-03T15:01:00Z"/>
                <w:rFonts w:cs="Arial"/>
                <w:lang w:eastAsia="ja-JP"/>
              </w:rPr>
            </w:pPr>
            <w:ins w:id="152" w:author="author" w:date="2021-08-03T15:01:00Z">
              <w:r>
                <w:rPr>
                  <w:rFonts w:cs="Arial"/>
                  <w:lang w:eastAsia="ja-JP"/>
                </w:rPr>
                <w:t xml:space="preserve">Semantics </w:t>
              </w:r>
              <w:r>
                <w:rPr>
                  <w:rFonts w:cs="Arial"/>
                  <w:lang w:eastAsia="ja-JP"/>
                </w:rPr>
                <w:t>description</w:t>
              </w:r>
            </w:ins>
          </w:p>
        </w:tc>
      </w:tr>
      <w:tr w:rsidR="00240196">
        <w:trPr>
          <w:ins w:id="153" w:author="author" w:date="2021-08-03T15:01:00Z"/>
        </w:trPr>
        <w:tc>
          <w:tcPr>
            <w:tcW w:w="2146" w:type="dxa"/>
          </w:tcPr>
          <w:p w:rsidR="00240196" w:rsidRDefault="00F17F64">
            <w:pPr>
              <w:pStyle w:val="TAL"/>
              <w:rPr>
                <w:ins w:id="154" w:author="author" w:date="2021-08-03T15:01:00Z"/>
                <w:rFonts w:cs="Arial"/>
                <w:szCs w:val="18"/>
                <w:lang w:eastAsia="ja-JP"/>
              </w:rPr>
            </w:pPr>
            <w:ins w:id="155" w:author="author" w:date="2021-08-03T15:01:00Z">
              <w:r>
                <w:rPr>
                  <w:rFonts w:eastAsia="楷体" w:hint="eastAsia"/>
                  <w:szCs w:val="18"/>
                </w:rPr>
                <w:t>S</w:t>
              </w:r>
              <w:r>
                <w:rPr>
                  <w:rFonts w:eastAsia="楷体" w:hint="eastAsia"/>
                  <w:szCs w:val="18"/>
                  <w:lang w:val="en-GB"/>
                </w:rPr>
                <w:t xml:space="preserve">urvival </w:t>
              </w:r>
              <w:r>
                <w:rPr>
                  <w:rFonts w:eastAsia="楷体" w:hint="eastAsia"/>
                  <w:szCs w:val="18"/>
                </w:rPr>
                <w:t>T</w:t>
              </w:r>
              <w:r>
                <w:rPr>
                  <w:rFonts w:eastAsia="楷体" w:hint="eastAsia"/>
                  <w:szCs w:val="18"/>
                  <w:lang w:val="en-GB"/>
                </w:rPr>
                <w:t>ime</w:t>
              </w:r>
            </w:ins>
          </w:p>
        </w:tc>
        <w:tc>
          <w:tcPr>
            <w:tcW w:w="1099" w:type="dxa"/>
          </w:tcPr>
          <w:p w:rsidR="00240196" w:rsidRDefault="00F17F64">
            <w:pPr>
              <w:pStyle w:val="TAL"/>
              <w:rPr>
                <w:ins w:id="156" w:author="author" w:date="2021-08-03T15:01:00Z"/>
                <w:rFonts w:cs="Arial"/>
                <w:szCs w:val="18"/>
                <w:lang w:eastAsia="ja-JP"/>
              </w:rPr>
            </w:pPr>
            <w:ins w:id="157" w:author="author" w:date="2021-08-03T15:01:00Z">
              <w:r>
                <w:rPr>
                  <w:rFonts w:cs="Arial"/>
                  <w:szCs w:val="18"/>
                  <w:lang w:eastAsia="ja-JP"/>
                </w:rPr>
                <w:t>M</w:t>
              </w:r>
            </w:ins>
          </w:p>
        </w:tc>
        <w:tc>
          <w:tcPr>
            <w:tcW w:w="1111" w:type="dxa"/>
          </w:tcPr>
          <w:p w:rsidR="00240196" w:rsidRDefault="00240196">
            <w:pPr>
              <w:pStyle w:val="TAL"/>
              <w:rPr>
                <w:ins w:id="158" w:author="author" w:date="2021-08-03T15:01:00Z"/>
                <w:i/>
                <w:szCs w:val="18"/>
                <w:lang w:eastAsia="ja-JP"/>
              </w:rPr>
            </w:pPr>
          </w:p>
        </w:tc>
        <w:tc>
          <w:tcPr>
            <w:tcW w:w="1641" w:type="dxa"/>
          </w:tcPr>
          <w:p w:rsidR="00240196" w:rsidRDefault="00F17F64">
            <w:pPr>
              <w:pStyle w:val="TAL"/>
              <w:rPr>
                <w:ins w:id="159" w:author="author" w:date="2021-08-03T15:01:00Z"/>
                <w:rFonts w:eastAsia="宋体" w:cs="Arial"/>
                <w:szCs w:val="18"/>
              </w:rPr>
            </w:pPr>
            <w:ins w:id="160" w:author="author" w:date="2021-08-03T15:01:00Z">
              <w:r>
                <w:rPr>
                  <w:rFonts w:cs="Arial"/>
                  <w:szCs w:val="18"/>
                  <w:lang w:eastAsia="ja-JP"/>
                </w:rPr>
                <w:t>INTEGER (0..</w:t>
              </w:r>
            </w:ins>
            <w:ins w:id="161" w:author="ZTE" w:date="2021-10-13T16:34:00Z">
              <w:r>
                <w:rPr>
                  <w:rFonts w:eastAsia="宋体" w:hint="eastAsia"/>
                </w:rPr>
                <w:t>192</w:t>
              </w:r>
              <w:r>
                <w:t>0000</w:t>
              </w:r>
            </w:ins>
            <w:ins w:id="162" w:author="author" w:date="2021-08-03T15:01:00Z">
              <w:del w:id="163" w:author="ZTE" w:date="2021-10-13T16:34:00Z">
                <w:r>
                  <w:rPr>
                    <w:rFonts w:cs="Arial"/>
                    <w:lang w:eastAsia="ja-JP"/>
                  </w:rPr>
                  <w:delText>&lt;FFS&gt;</w:delText>
                </w:r>
              </w:del>
              <w:r>
                <w:rPr>
                  <w:rFonts w:cs="Arial"/>
                  <w:szCs w:val="18"/>
                  <w:lang w:eastAsia="ja-JP"/>
                </w:rPr>
                <w:t>, …)</w:t>
              </w:r>
            </w:ins>
          </w:p>
        </w:tc>
        <w:tc>
          <w:tcPr>
            <w:tcW w:w="2525" w:type="dxa"/>
          </w:tcPr>
          <w:p w:rsidR="00240196" w:rsidRDefault="00F17F64">
            <w:pPr>
              <w:pStyle w:val="TAL"/>
              <w:rPr>
                <w:ins w:id="164" w:author="author" w:date="2021-08-03T15:01:00Z"/>
                <w:rFonts w:cs="Arial"/>
                <w:szCs w:val="18"/>
                <w:lang w:eastAsia="ja-JP"/>
              </w:rPr>
            </w:pPr>
            <w:ins w:id="165" w:author="author" w:date="2021-08-03T15:01:00Z">
              <w:r>
                <w:rPr>
                  <w:rFonts w:eastAsia="楷体" w:hint="eastAsia"/>
                  <w:szCs w:val="18"/>
                </w:rPr>
                <w:t>Survival Time</w:t>
              </w:r>
              <w:r>
                <w:rPr>
                  <w:rFonts w:eastAsia="楷体" w:hint="eastAsia"/>
                  <w:szCs w:val="18"/>
                </w:rPr>
                <w:t xml:space="preserve"> expressed in units of </w:t>
              </w:r>
              <w:r>
                <w:rPr>
                  <w:rFonts w:eastAsia="楷体" w:hint="eastAsia"/>
                  <w:szCs w:val="18"/>
                </w:rPr>
                <w:t>1</w:t>
              </w:r>
              <w:r>
                <w:rPr>
                  <w:rFonts w:eastAsia="楷体" w:hint="eastAsia"/>
                  <w:szCs w:val="18"/>
                </w:rPr>
                <w:t xml:space="preserve"> us.</w:t>
              </w:r>
              <w:del w:id="166" w:author="ZTE" w:date="2021-08-03T15:12:00Z">
                <w:r>
                  <w:rPr>
                    <w:rFonts w:cs="Arial"/>
                    <w:lang w:eastAsia="ja-JP"/>
                  </w:rPr>
                  <w:delText>&lt;FFS&gt;</w:delText>
                </w:r>
              </w:del>
            </w:ins>
          </w:p>
        </w:tc>
      </w:tr>
    </w:tbl>
    <w:p w:rsidR="00240196" w:rsidRDefault="00F17F64">
      <w:pPr>
        <w:rPr>
          <w:ins w:id="167" w:author="author" w:date="2021-08-03T16:12:00Z"/>
          <w:del w:id="168" w:author="ZTE" w:date="2021-08-03T16:13:00Z"/>
          <w:lang w:val="en-GB" w:eastAsia="en-GB"/>
        </w:rPr>
      </w:pPr>
      <w:ins w:id="169" w:author="author" w:date="2021-08-03T16:12:00Z">
        <w:del w:id="170" w:author="ZTE" w:date="2021-08-03T16:13:00Z">
          <w:r>
            <w:delText>Editor’s note: The maximum value and the time unit granularity for the Survival Time are FFS.</w:delText>
          </w:r>
        </w:del>
      </w:ins>
    </w:p>
    <w:p w:rsidR="00240196" w:rsidRDefault="00F17F64">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40196" w:rsidRDefault="00240196">
      <w:pPr>
        <w:spacing w:beforeLines="10" w:before="24" w:afterLines="10" w:after="24" w:line="264" w:lineRule="auto"/>
        <w:rPr>
          <w:rFonts w:eastAsia="宋体"/>
          <w:sz w:val="20"/>
          <w:szCs w:val="20"/>
        </w:rPr>
      </w:pPr>
    </w:p>
    <w:sectPr w:rsidR="0024019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F64" w:rsidRDefault="00F17F64">
      <w:pPr>
        <w:spacing w:line="240" w:lineRule="auto"/>
      </w:pPr>
      <w:r>
        <w:separator/>
      </w:r>
    </w:p>
  </w:endnote>
  <w:endnote w:type="continuationSeparator" w:id="0">
    <w:p w:rsidR="00F17F64" w:rsidRDefault="00F17F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F64" w:rsidRDefault="00F17F64">
      <w:pPr>
        <w:spacing w:after="0"/>
      </w:pPr>
      <w:r>
        <w:separator/>
      </w:r>
    </w:p>
  </w:footnote>
  <w:footnote w:type="continuationSeparator" w:id="0">
    <w:p w:rsidR="00F17F64" w:rsidRDefault="00F17F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253F09"/>
    <w:multiLevelType w:val="singleLevel"/>
    <w:tmpl w:val="DD253F09"/>
    <w:lvl w:ilvl="0">
      <w:start w:val="1"/>
      <w:numFmt w:val="bullet"/>
      <w:lvlText w:val=""/>
      <w:lvlJc w:val="left"/>
      <w:pPr>
        <w:ind w:left="420" w:hanging="420"/>
      </w:pPr>
      <w:rPr>
        <w:rFonts w:ascii="Wingdings" w:hAnsi="Wingdings" w:hint="default"/>
      </w:rPr>
    </w:lvl>
  </w:abstractNum>
  <w:abstractNum w:abstractNumId="1">
    <w:nsid w:val="05ECB922"/>
    <w:multiLevelType w:val="singleLevel"/>
    <w:tmpl w:val="05ECB922"/>
    <w:lvl w:ilvl="0">
      <w:start w:val="5"/>
      <w:numFmt w:val="decimal"/>
      <w:suff w:val="space"/>
      <w:lvlText w:val="%1."/>
      <w:lvlJc w:val="left"/>
    </w:lvl>
  </w:abstractNum>
  <w:abstractNum w:abstractNumId="2">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1"/>
  </w:num>
  <w:num w:numId="7">
    <w:abstractNumId w:val="2"/>
  </w:num>
  <w:num w:numId="8">
    <w:abstractNumId w:val="0"/>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196"/>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06"/>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4D09"/>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80"/>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6D"/>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89"/>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64"/>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34942"/>
    <w:rsid w:val="025622C9"/>
    <w:rsid w:val="026B0F71"/>
    <w:rsid w:val="02747219"/>
    <w:rsid w:val="02965342"/>
    <w:rsid w:val="029F2769"/>
    <w:rsid w:val="02F520A6"/>
    <w:rsid w:val="03271278"/>
    <w:rsid w:val="041212F7"/>
    <w:rsid w:val="041D64F9"/>
    <w:rsid w:val="04320EE1"/>
    <w:rsid w:val="04855B07"/>
    <w:rsid w:val="048E773F"/>
    <w:rsid w:val="04A34073"/>
    <w:rsid w:val="04F713E5"/>
    <w:rsid w:val="04FA7030"/>
    <w:rsid w:val="05413B7C"/>
    <w:rsid w:val="054A456F"/>
    <w:rsid w:val="057A3E53"/>
    <w:rsid w:val="05894535"/>
    <w:rsid w:val="05A83035"/>
    <w:rsid w:val="05BA2554"/>
    <w:rsid w:val="05DB29FE"/>
    <w:rsid w:val="06072B25"/>
    <w:rsid w:val="064E205D"/>
    <w:rsid w:val="06D63647"/>
    <w:rsid w:val="070B010F"/>
    <w:rsid w:val="07111AFD"/>
    <w:rsid w:val="07580AED"/>
    <w:rsid w:val="07B0704A"/>
    <w:rsid w:val="07B07593"/>
    <w:rsid w:val="080336F5"/>
    <w:rsid w:val="08054515"/>
    <w:rsid w:val="082E1435"/>
    <w:rsid w:val="08564BE9"/>
    <w:rsid w:val="09712C11"/>
    <w:rsid w:val="09DE16E0"/>
    <w:rsid w:val="09FC7E81"/>
    <w:rsid w:val="0A056598"/>
    <w:rsid w:val="0A0D1879"/>
    <w:rsid w:val="0A1856D5"/>
    <w:rsid w:val="0A213D44"/>
    <w:rsid w:val="0A5B1C19"/>
    <w:rsid w:val="0AB95BAB"/>
    <w:rsid w:val="0AD35C59"/>
    <w:rsid w:val="0AEE4BFC"/>
    <w:rsid w:val="0B483124"/>
    <w:rsid w:val="0B9C4929"/>
    <w:rsid w:val="0BA772A0"/>
    <w:rsid w:val="0BB81A0E"/>
    <w:rsid w:val="0BCF0317"/>
    <w:rsid w:val="0C095B34"/>
    <w:rsid w:val="0C635432"/>
    <w:rsid w:val="0C7E6C90"/>
    <w:rsid w:val="0D3827E5"/>
    <w:rsid w:val="0D4238F0"/>
    <w:rsid w:val="0DDC54EB"/>
    <w:rsid w:val="0E221F62"/>
    <w:rsid w:val="0E616EEF"/>
    <w:rsid w:val="0E63143D"/>
    <w:rsid w:val="0E785DB0"/>
    <w:rsid w:val="0EAE32CA"/>
    <w:rsid w:val="0EC7373D"/>
    <w:rsid w:val="0EE73BE2"/>
    <w:rsid w:val="0F1824F2"/>
    <w:rsid w:val="0F2A59E4"/>
    <w:rsid w:val="0F37606F"/>
    <w:rsid w:val="0F440986"/>
    <w:rsid w:val="0F5C313C"/>
    <w:rsid w:val="0F9E5674"/>
    <w:rsid w:val="10041577"/>
    <w:rsid w:val="10411FB1"/>
    <w:rsid w:val="108016CB"/>
    <w:rsid w:val="11022D87"/>
    <w:rsid w:val="110D60D8"/>
    <w:rsid w:val="113F0E8D"/>
    <w:rsid w:val="11675564"/>
    <w:rsid w:val="116B5AD4"/>
    <w:rsid w:val="116E0009"/>
    <w:rsid w:val="11F77EF7"/>
    <w:rsid w:val="121030AE"/>
    <w:rsid w:val="1217267C"/>
    <w:rsid w:val="126D3D3C"/>
    <w:rsid w:val="12733F53"/>
    <w:rsid w:val="13127DB7"/>
    <w:rsid w:val="13210BB1"/>
    <w:rsid w:val="13386286"/>
    <w:rsid w:val="135A4701"/>
    <w:rsid w:val="13734D45"/>
    <w:rsid w:val="13B4794F"/>
    <w:rsid w:val="13BA0FD2"/>
    <w:rsid w:val="13DC2041"/>
    <w:rsid w:val="13DD2063"/>
    <w:rsid w:val="13DE3782"/>
    <w:rsid w:val="13DE787C"/>
    <w:rsid w:val="142B2608"/>
    <w:rsid w:val="14A40A32"/>
    <w:rsid w:val="14D20AD2"/>
    <w:rsid w:val="1504650A"/>
    <w:rsid w:val="1519698C"/>
    <w:rsid w:val="15683B2E"/>
    <w:rsid w:val="15B93276"/>
    <w:rsid w:val="15F9528F"/>
    <w:rsid w:val="16752080"/>
    <w:rsid w:val="1678039A"/>
    <w:rsid w:val="168F70D3"/>
    <w:rsid w:val="16ED7E13"/>
    <w:rsid w:val="171C020F"/>
    <w:rsid w:val="175A355E"/>
    <w:rsid w:val="178202C9"/>
    <w:rsid w:val="18466A9B"/>
    <w:rsid w:val="186053E8"/>
    <w:rsid w:val="186F3D2C"/>
    <w:rsid w:val="19651414"/>
    <w:rsid w:val="196B2606"/>
    <w:rsid w:val="197A46A5"/>
    <w:rsid w:val="19982F2E"/>
    <w:rsid w:val="199D3CED"/>
    <w:rsid w:val="19CA273D"/>
    <w:rsid w:val="1A8B1AC8"/>
    <w:rsid w:val="1ADF03A3"/>
    <w:rsid w:val="1B614803"/>
    <w:rsid w:val="1B7A4C29"/>
    <w:rsid w:val="1B9273DB"/>
    <w:rsid w:val="1BAE647A"/>
    <w:rsid w:val="1C232AE0"/>
    <w:rsid w:val="1C246025"/>
    <w:rsid w:val="1C8862C8"/>
    <w:rsid w:val="1CCE319B"/>
    <w:rsid w:val="1CDC2785"/>
    <w:rsid w:val="1CF94F87"/>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293E5F"/>
    <w:rsid w:val="2044170E"/>
    <w:rsid w:val="206C2785"/>
    <w:rsid w:val="20AD5F39"/>
    <w:rsid w:val="20B27A34"/>
    <w:rsid w:val="20E33181"/>
    <w:rsid w:val="2105487A"/>
    <w:rsid w:val="21644598"/>
    <w:rsid w:val="21AF593B"/>
    <w:rsid w:val="21BA200C"/>
    <w:rsid w:val="21E24EAB"/>
    <w:rsid w:val="22153B4E"/>
    <w:rsid w:val="222E4177"/>
    <w:rsid w:val="2254713C"/>
    <w:rsid w:val="22601645"/>
    <w:rsid w:val="229F6519"/>
    <w:rsid w:val="22E46845"/>
    <w:rsid w:val="23033965"/>
    <w:rsid w:val="23062764"/>
    <w:rsid w:val="23A42ABA"/>
    <w:rsid w:val="241534A7"/>
    <w:rsid w:val="24443449"/>
    <w:rsid w:val="2469458E"/>
    <w:rsid w:val="253C7E5D"/>
    <w:rsid w:val="25627DC3"/>
    <w:rsid w:val="256B1E5E"/>
    <w:rsid w:val="25830616"/>
    <w:rsid w:val="25FF4C32"/>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464040"/>
    <w:rsid w:val="2A95301D"/>
    <w:rsid w:val="2AB069EA"/>
    <w:rsid w:val="2AD23946"/>
    <w:rsid w:val="2C092A93"/>
    <w:rsid w:val="2C296497"/>
    <w:rsid w:val="2D46009E"/>
    <w:rsid w:val="2DB53D1A"/>
    <w:rsid w:val="2DD81171"/>
    <w:rsid w:val="2DE0542E"/>
    <w:rsid w:val="2E6517C1"/>
    <w:rsid w:val="2EA04261"/>
    <w:rsid w:val="2EB4754A"/>
    <w:rsid w:val="2EC55E8F"/>
    <w:rsid w:val="2F623CD7"/>
    <w:rsid w:val="2F9B01F4"/>
    <w:rsid w:val="2FD84969"/>
    <w:rsid w:val="2FDF3C2F"/>
    <w:rsid w:val="2FF33761"/>
    <w:rsid w:val="30233C0A"/>
    <w:rsid w:val="307D467C"/>
    <w:rsid w:val="30DC4BD6"/>
    <w:rsid w:val="30DF1FC9"/>
    <w:rsid w:val="3142020A"/>
    <w:rsid w:val="3147401F"/>
    <w:rsid w:val="316E46A1"/>
    <w:rsid w:val="3187079A"/>
    <w:rsid w:val="321861CB"/>
    <w:rsid w:val="323131A1"/>
    <w:rsid w:val="32756594"/>
    <w:rsid w:val="32BE2B26"/>
    <w:rsid w:val="33054E6E"/>
    <w:rsid w:val="34157554"/>
    <w:rsid w:val="341F1F62"/>
    <w:rsid w:val="342A39F3"/>
    <w:rsid w:val="34703684"/>
    <w:rsid w:val="34CA51D8"/>
    <w:rsid w:val="35052E5A"/>
    <w:rsid w:val="350937A0"/>
    <w:rsid w:val="351B60C1"/>
    <w:rsid w:val="354D2AAA"/>
    <w:rsid w:val="3565536A"/>
    <w:rsid w:val="35A85B74"/>
    <w:rsid w:val="35EB06D6"/>
    <w:rsid w:val="360C27FC"/>
    <w:rsid w:val="363B4CE0"/>
    <w:rsid w:val="37731700"/>
    <w:rsid w:val="37984D6F"/>
    <w:rsid w:val="37FC0618"/>
    <w:rsid w:val="381814C7"/>
    <w:rsid w:val="383D78A2"/>
    <w:rsid w:val="38452439"/>
    <w:rsid w:val="392D24E1"/>
    <w:rsid w:val="395C2867"/>
    <w:rsid w:val="39741792"/>
    <w:rsid w:val="39766AD7"/>
    <w:rsid w:val="39A32391"/>
    <w:rsid w:val="39BB4796"/>
    <w:rsid w:val="39C53EDC"/>
    <w:rsid w:val="3A5B1E6D"/>
    <w:rsid w:val="3A8268AE"/>
    <w:rsid w:val="3A91443A"/>
    <w:rsid w:val="3B213E5A"/>
    <w:rsid w:val="3B2F70A5"/>
    <w:rsid w:val="3B3F0074"/>
    <w:rsid w:val="3B741F0B"/>
    <w:rsid w:val="3BD666CE"/>
    <w:rsid w:val="3BFC132F"/>
    <w:rsid w:val="3C070EB8"/>
    <w:rsid w:val="3C5E18FC"/>
    <w:rsid w:val="3C6C2C17"/>
    <w:rsid w:val="3C8F526B"/>
    <w:rsid w:val="3CA641FF"/>
    <w:rsid w:val="3CB44305"/>
    <w:rsid w:val="3D3A2D06"/>
    <w:rsid w:val="3D5C3E71"/>
    <w:rsid w:val="3D72668D"/>
    <w:rsid w:val="3DEB10E3"/>
    <w:rsid w:val="3E583FF8"/>
    <w:rsid w:val="3E95018E"/>
    <w:rsid w:val="3ED8126F"/>
    <w:rsid w:val="3F091E5F"/>
    <w:rsid w:val="3F34194D"/>
    <w:rsid w:val="3F655CF0"/>
    <w:rsid w:val="3FCD091D"/>
    <w:rsid w:val="3FEB25EC"/>
    <w:rsid w:val="401550FC"/>
    <w:rsid w:val="402C4147"/>
    <w:rsid w:val="402E64F6"/>
    <w:rsid w:val="40B121C5"/>
    <w:rsid w:val="40B536F2"/>
    <w:rsid w:val="40F80976"/>
    <w:rsid w:val="414204A1"/>
    <w:rsid w:val="41C24B9F"/>
    <w:rsid w:val="41DF1675"/>
    <w:rsid w:val="42C72961"/>
    <w:rsid w:val="42DB482E"/>
    <w:rsid w:val="430A6648"/>
    <w:rsid w:val="437C54AC"/>
    <w:rsid w:val="43871508"/>
    <w:rsid w:val="43A17D02"/>
    <w:rsid w:val="43AF3D36"/>
    <w:rsid w:val="43D97CE3"/>
    <w:rsid w:val="4463664C"/>
    <w:rsid w:val="44B64C0D"/>
    <w:rsid w:val="45064D15"/>
    <w:rsid w:val="45DF4F99"/>
    <w:rsid w:val="45ED130D"/>
    <w:rsid w:val="465F1A80"/>
    <w:rsid w:val="466539EA"/>
    <w:rsid w:val="46724718"/>
    <w:rsid w:val="46961019"/>
    <w:rsid w:val="46B0375A"/>
    <w:rsid w:val="46B04ACD"/>
    <w:rsid w:val="46CD3559"/>
    <w:rsid w:val="47385B1F"/>
    <w:rsid w:val="47BF56B9"/>
    <w:rsid w:val="47D75B03"/>
    <w:rsid w:val="47DF60FA"/>
    <w:rsid w:val="47ED7E9F"/>
    <w:rsid w:val="480162B4"/>
    <w:rsid w:val="48CD08D4"/>
    <w:rsid w:val="48E90D59"/>
    <w:rsid w:val="48FD0F37"/>
    <w:rsid w:val="49774BE0"/>
    <w:rsid w:val="49CC653A"/>
    <w:rsid w:val="49EE5020"/>
    <w:rsid w:val="4A165961"/>
    <w:rsid w:val="4A334BF3"/>
    <w:rsid w:val="4A3755E6"/>
    <w:rsid w:val="4A51027B"/>
    <w:rsid w:val="4B24683E"/>
    <w:rsid w:val="4B2468A5"/>
    <w:rsid w:val="4B336958"/>
    <w:rsid w:val="4BE3173D"/>
    <w:rsid w:val="4C2B60A9"/>
    <w:rsid w:val="4C3834EC"/>
    <w:rsid w:val="4C7D6450"/>
    <w:rsid w:val="4CA34769"/>
    <w:rsid w:val="4CC840BE"/>
    <w:rsid w:val="4D244E44"/>
    <w:rsid w:val="4D766DC3"/>
    <w:rsid w:val="4DA002BE"/>
    <w:rsid w:val="4DA96DAF"/>
    <w:rsid w:val="4DBB11B7"/>
    <w:rsid w:val="4E7C6C88"/>
    <w:rsid w:val="4E7D63B1"/>
    <w:rsid w:val="4E8526C9"/>
    <w:rsid w:val="4EEF02A2"/>
    <w:rsid w:val="4EF27E9F"/>
    <w:rsid w:val="4F4F14EB"/>
    <w:rsid w:val="4F525943"/>
    <w:rsid w:val="4F9C7661"/>
    <w:rsid w:val="4FB359E5"/>
    <w:rsid w:val="4FB81A3E"/>
    <w:rsid w:val="4FF326D4"/>
    <w:rsid w:val="50065869"/>
    <w:rsid w:val="50196AE4"/>
    <w:rsid w:val="504F2A76"/>
    <w:rsid w:val="505136A6"/>
    <w:rsid w:val="50956B3A"/>
    <w:rsid w:val="50EA7D5B"/>
    <w:rsid w:val="51196672"/>
    <w:rsid w:val="511E3186"/>
    <w:rsid w:val="512C01CE"/>
    <w:rsid w:val="512E0800"/>
    <w:rsid w:val="5131071B"/>
    <w:rsid w:val="51404505"/>
    <w:rsid w:val="515C5241"/>
    <w:rsid w:val="51782EBE"/>
    <w:rsid w:val="529B2F69"/>
    <w:rsid w:val="52A14A4F"/>
    <w:rsid w:val="52D30A43"/>
    <w:rsid w:val="531628F9"/>
    <w:rsid w:val="53686CD6"/>
    <w:rsid w:val="53804341"/>
    <w:rsid w:val="53DF4B41"/>
    <w:rsid w:val="53E92BA4"/>
    <w:rsid w:val="547E14DD"/>
    <w:rsid w:val="54D811B0"/>
    <w:rsid w:val="54EC2121"/>
    <w:rsid w:val="55937540"/>
    <w:rsid w:val="55AE32FC"/>
    <w:rsid w:val="55DE16F4"/>
    <w:rsid w:val="55F8243E"/>
    <w:rsid w:val="56165648"/>
    <w:rsid w:val="569300A5"/>
    <w:rsid w:val="56B110AD"/>
    <w:rsid w:val="56F34035"/>
    <w:rsid w:val="57361514"/>
    <w:rsid w:val="57681915"/>
    <w:rsid w:val="57964504"/>
    <w:rsid w:val="57DE7626"/>
    <w:rsid w:val="5815106A"/>
    <w:rsid w:val="583B552E"/>
    <w:rsid w:val="583E2F16"/>
    <w:rsid w:val="587445B3"/>
    <w:rsid w:val="58D414AC"/>
    <w:rsid w:val="593E506E"/>
    <w:rsid w:val="59BF00B0"/>
    <w:rsid w:val="5A0945CC"/>
    <w:rsid w:val="5A0A679E"/>
    <w:rsid w:val="5A0C6BB1"/>
    <w:rsid w:val="5A0F330F"/>
    <w:rsid w:val="5A581744"/>
    <w:rsid w:val="5A5A35B5"/>
    <w:rsid w:val="5A5F6527"/>
    <w:rsid w:val="5A837D78"/>
    <w:rsid w:val="5A9B793E"/>
    <w:rsid w:val="5ACD6955"/>
    <w:rsid w:val="5AF60EBB"/>
    <w:rsid w:val="5AFA25E2"/>
    <w:rsid w:val="5B550977"/>
    <w:rsid w:val="5B6B75F2"/>
    <w:rsid w:val="5B812236"/>
    <w:rsid w:val="5C0D2110"/>
    <w:rsid w:val="5C1A35A3"/>
    <w:rsid w:val="5C37702C"/>
    <w:rsid w:val="5C4C42D8"/>
    <w:rsid w:val="5C5E6531"/>
    <w:rsid w:val="5C734C57"/>
    <w:rsid w:val="5CE11BC1"/>
    <w:rsid w:val="5D1B25D1"/>
    <w:rsid w:val="5D331662"/>
    <w:rsid w:val="5D3C36F9"/>
    <w:rsid w:val="5E4578C1"/>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353ED7"/>
    <w:rsid w:val="62905168"/>
    <w:rsid w:val="62E71BBB"/>
    <w:rsid w:val="62EB60A1"/>
    <w:rsid w:val="62F778B8"/>
    <w:rsid w:val="62FC074F"/>
    <w:rsid w:val="63B17CB6"/>
    <w:rsid w:val="63C23219"/>
    <w:rsid w:val="63D5569D"/>
    <w:rsid w:val="63D7657E"/>
    <w:rsid w:val="640A627C"/>
    <w:rsid w:val="64676358"/>
    <w:rsid w:val="64A61339"/>
    <w:rsid w:val="64AC2F64"/>
    <w:rsid w:val="64BB3775"/>
    <w:rsid w:val="652505C7"/>
    <w:rsid w:val="659768E8"/>
    <w:rsid w:val="659B2EEE"/>
    <w:rsid w:val="65B228BF"/>
    <w:rsid w:val="65D50280"/>
    <w:rsid w:val="65D95817"/>
    <w:rsid w:val="66893AB2"/>
    <w:rsid w:val="66F17846"/>
    <w:rsid w:val="6790575A"/>
    <w:rsid w:val="67950E4E"/>
    <w:rsid w:val="67B10006"/>
    <w:rsid w:val="67D93F79"/>
    <w:rsid w:val="67E7796D"/>
    <w:rsid w:val="683F51E9"/>
    <w:rsid w:val="68650AFA"/>
    <w:rsid w:val="68D518BE"/>
    <w:rsid w:val="692D768A"/>
    <w:rsid w:val="69442805"/>
    <w:rsid w:val="69B8294C"/>
    <w:rsid w:val="69F73B26"/>
    <w:rsid w:val="6A171E17"/>
    <w:rsid w:val="6A517553"/>
    <w:rsid w:val="6B83034F"/>
    <w:rsid w:val="6C9B4CCC"/>
    <w:rsid w:val="6CEF2DC8"/>
    <w:rsid w:val="6D19144F"/>
    <w:rsid w:val="6D1A6E88"/>
    <w:rsid w:val="6D2B237C"/>
    <w:rsid w:val="6D6B7DDB"/>
    <w:rsid w:val="6D7A1B4D"/>
    <w:rsid w:val="6DB923FF"/>
    <w:rsid w:val="6EB86EA2"/>
    <w:rsid w:val="6F3F15D8"/>
    <w:rsid w:val="6F881FEB"/>
    <w:rsid w:val="6F8C070F"/>
    <w:rsid w:val="70197785"/>
    <w:rsid w:val="709C7941"/>
    <w:rsid w:val="710F37E5"/>
    <w:rsid w:val="71263EE7"/>
    <w:rsid w:val="713A069E"/>
    <w:rsid w:val="714F77B8"/>
    <w:rsid w:val="71656368"/>
    <w:rsid w:val="716C36A6"/>
    <w:rsid w:val="71741ED7"/>
    <w:rsid w:val="71C43969"/>
    <w:rsid w:val="7245134B"/>
    <w:rsid w:val="72477FA3"/>
    <w:rsid w:val="724A0587"/>
    <w:rsid w:val="72851934"/>
    <w:rsid w:val="72F4205F"/>
    <w:rsid w:val="73096A16"/>
    <w:rsid w:val="73FA2F75"/>
    <w:rsid w:val="742475BB"/>
    <w:rsid w:val="74475B90"/>
    <w:rsid w:val="74524688"/>
    <w:rsid w:val="747272D8"/>
    <w:rsid w:val="749F1E28"/>
    <w:rsid w:val="74ED6881"/>
    <w:rsid w:val="75E17095"/>
    <w:rsid w:val="76206BFA"/>
    <w:rsid w:val="763F327A"/>
    <w:rsid w:val="765E4F51"/>
    <w:rsid w:val="76D259F7"/>
    <w:rsid w:val="78002D70"/>
    <w:rsid w:val="78344804"/>
    <w:rsid w:val="7857588C"/>
    <w:rsid w:val="7887256E"/>
    <w:rsid w:val="78900E9E"/>
    <w:rsid w:val="78B46E4F"/>
    <w:rsid w:val="78C322D8"/>
    <w:rsid w:val="78D452CE"/>
    <w:rsid w:val="7912238A"/>
    <w:rsid w:val="791A1817"/>
    <w:rsid w:val="79771A73"/>
    <w:rsid w:val="79890C09"/>
    <w:rsid w:val="79901419"/>
    <w:rsid w:val="79EF1C1F"/>
    <w:rsid w:val="7A32236A"/>
    <w:rsid w:val="7A5C4C55"/>
    <w:rsid w:val="7A624E80"/>
    <w:rsid w:val="7B4E236A"/>
    <w:rsid w:val="7B91123B"/>
    <w:rsid w:val="7B974D73"/>
    <w:rsid w:val="7BA650A4"/>
    <w:rsid w:val="7C8627F9"/>
    <w:rsid w:val="7C98620C"/>
    <w:rsid w:val="7CBB5B67"/>
    <w:rsid w:val="7CF05096"/>
    <w:rsid w:val="7D760599"/>
    <w:rsid w:val="7D787ECC"/>
    <w:rsid w:val="7DBB7CB8"/>
    <w:rsid w:val="7E1B5F99"/>
    <w:rsid w:val="7E1C324B"/>
    <w:rsid w:val="7E1E5E0F"/>
    <w:rsid w:val="7E4726DC"/>
    <w:rsid w:val="7E524B0D"/>
    <w:rsid w:val="7E533CED"/>
    <w:rsid w:val="7EE92500"/>
    <w:rsid w:val="7EEB0D7C"/>
    <w:rsid w:val="7EED46AE"/>
    <w:rsid w:val="7EF47120"/>
    <w:rsid w:val="7F041DFA"/>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4D5358-0055-4C7E-95A7-6A9F4AA2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e"/>
    <w:link w:val="Char7"/>
    <w:uiPriority w:val="99"/>
    <w:unhideWhenUsed/>
    <w:qFormat/>
    <w:pPr>
      <w:tabs>
        <w:tab w:val="center" w:pos="4153"/>
        <w:tab w:val="right" w:pos="8306"/>
      </w:tabs>
      <w:snapToGrid w:val="0"/>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Emphasis"/>
    <w:basedOn w:val="a0"/>
    <w:uiPriority w:val="20"/>
    <w:qFormat/>
    <w:rPr>
      <w:i/>
    </w:rPr>
  </w:style>
  <w:style w:type="character" w:styleId="af5">
    <w:name w:val="Hyperlink"/>
    <w:basedOn w:val="a0"/>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9">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5D2E5-6461-440F-8DDD-1DAA20CF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1492</Words>
  <Characters>8505</Characters>
  <Application>Microsoft Office Word</Application>
  <DocSecurity>0</DocSecurity>
  <Lines>70</Lines>
  <Paragraphs>19</Paragraphs>
  <ScaleCrop>false</ScaleCrop>
  <Company>ZTE</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2019-09-21T06:14:00Z</dcterms:created>
  <dcterms:modified xsi:type="dcterms:W3CDTF">2021-10-17T05:59:00Z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